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012F8" w14:textId="1AE7EEAC" w:rsidR="00B45B44" w:rsidRDefault="00000000">
      <w:pPr>
        <w:pStyle w:val="CRCoverPage"/>
        <w:tabs>
          <w:tab w:val="right" w:pos="9639"/>
        </w:tabs>
        <w:snapToGrid w:val="0"/>
        <w:spacing w:after="0"/>
        <w:rPr>
          <w:rFonts w:ascii="Times New Roman" w:hAnsi="Times New Roman" w:hint="eastAsia"/>
          <w:b/>
          <w:iCs/>
          <w:sz w:val="24"/>
          <w:szCs w:val="24"/>
          <w:lang w:val="de-DE" w:eastAsia="ja-JP"/>
        </w:rPr>
      </w:pPr>
      <w:bookmarkStart w:id="0" w:name="OLE_LINK3"/>
      <w:r>
        <w:rPr>
          <w:rFonts w:ascii="Times New Roman" w:hAnsi="Times New Roman"/>
          <w:b/>
          <w:sz w:val="24"/>
          <w:szCs w:val="24"/>
          <w:lang w:val="de-DE"/>
        </w:rPr>
        <w:t>3GPP TSG RAN WG1 #1</w:t>
      </w:r>
      <w:r>
        <w:rPr>
          <w:rFonts w:ascii="Times New Roman" w:hAnsi="Times New Roman" w:hint="eastAsia"/>
          <w:b/>
          <w:sz w:val="24"/>
          <w:szCs w:val="24"/>
          <w:lang w:val="de-DE" w:eastAsia="ja-JP"/>
        </w:rPr>
        <w:t>21</w:t>
      </w:r>
      <w:r>
        <w:rPr>
          <w:rFonts w:ascii="Times New Roman" w:hAnsi="Times New Roman"/>
          <w:b/>
          <w:i/>
          <w:sz w:val="24"/>
          <w:szCs w:val="24"/>
          <w:lang w:val="de-DE"/>
        </w:rPr>
        <w:tab/>
      </w:r>
      <w:r>
        <w:rPr>
          <w:rFonts w:ascii="Times New Roman" w:hAnsi="Times New Roman"/>
          <w:b/>
          <w:iCs/>
          <w:sz w:val="24"/>
          <w:szCs w:val="24"/>
          <w:lang w:val="de-DE"/>
        </w:rPr>
        <w:t>R1-2</w:t>
      </w:r>
      <w:r>
        <w:rPr>
          <w:rFonts w:ascii="Times New Roman" w:hAnsi="Times New Roman" w:hint="eastAsia"/>
          <w:b/>
          <w:iCs/>
          <w:sz w:val="24"/>
          <w:szCs w:val="24"/>
          <w:lang w:val="de-DE" w:eastAsia="ja-JP"/>
        </w:rPr>
        <w:t>50</w:t>
      </w:r>
      <w:r w:rsidR="001B4E98">
        <w:rPr>
          <w:rFonts w:ascii="Times New Roman" w:hAnsi="Times New Roman" w:hint="eastAsia"/>
          <w:b/>
          <w:iCs/>
          <w:sz w:val="24"/>
          <w:szCs w:val="24"/>
          <w:lang w:val="de-DE" w:eastAsia="ja-JP"/>
        </w:rPr>
        <w:t>4816</w:t>
      </w:r>
    </w:p>
    <w:p w14:paraId="45446F70" w14:textId="77777777" w:rsidR="00B45B44" w:rsidRDefault="00000000">
      <w:pPr>
        <w:tabs>
          <w:tab w:val="center" w:pos="4536"/>
          <w:tab w:val="right" w:pos="8280"/>
          <w:tab w:val="right" w:pos="9639"/>
        </w:tabs>
        <w:snapToGrid w:val="0"/>
        <w:ind w:right="2"/>
        <w:rPr>
          <w:rFonts w:eastAsia="ＭＳ 明朝"/>
          <w:b/>
          <w:lang w:val="en-US"/>
        </w:rPr>
      </w:pPr>
      <w:r>
        <w:rPr>
          <w:rFonts w:eastAsia="ＭＳ 明朝"/>
          <w:b/>
          <w:lang w:val="en-US"/>
        </w:rPr>
        <w:t>St Julian’s, Malta, May 19th – 23rd, 2025</w:t>
      </w:r>
    </w:p>
    <w:p w14:paraId="6D73F021" w14:textId="77777777" w:rsidR="00B45B44" w:rsidRDefault="00B45B44">
      <w:pPr>
        <w:tabs>
          <w:tab w:val="center" w:pos="4536"/>
          <w:tab w:val="right" w:pos="8280"/>
          <w:tab w:val="right" w:pos="9639"/>
        </w:tabs>
        <w:snapToGrid w:val="0"/>
        <w:ind w:right="2"/>
        <w:rPr>
          <w:b/>
          <w:bCs/>
          <w:sz w:val="28"/>
          <w:lang w:val="en-US"/>
        </w:rPr>
      </w:pPr>
    </w:p>
    <w:p w14:paraId="13D01708" w14:textId="77777777" w:rsidR="00B45B44" w:rsidRDefault="0000000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311036E5" w14:textId="2C7B7176" w:rsidR="00B45B44" w:rsidRDefault="00000000">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_Hlk143758423"/>
      <w:bookmarkStart w:id="2" w:name="OLE_LINK21"/>
      <w:bookmarkStart w:id="3" w:name="OLE_LINK8"/>
      <w:bookmarkStart w:id="4" w:name="OLE_LINK22"/>
      <w:bookmarkStart w:id="5" w:name="OLE_LINK9"/>
      <w:r>
        <w:rPr>
          <w:rFonts w:ascii="Times New Roman" w:hAnsi="Times New Roman"/>
          <w:sz w:val="24"/>
          <w:lang w:val="en-US"/>
        </w:rPr>
        <w:t>Summary</w:t>
      </w:r>
      <w:r w:rsidR="00543258">
        <w:rPr>
          <w:rFonts w:ascii="Times New Roman" w:hAnsi="Times New Roman" w:hint="eastAsia"/>
          <w:sz w:val="24"/>
          <w:lang w:val="en-US" w:eastAsia="ja-JP"/>
        </w:rPr>
        <w:t>#2</w:t>
      </w:r>
      <w:r>
        <w:rPr>
          <w:rFonts w:ascii="Times New Roman" w:hAnsi="Times New Roman"/>
          <w:sz w:val="24"/>
          <w:lang w:val="en-US"/>
        </w:rPr>
        <w:t xml:space="preserve"> for </w:t>
      </w:r>
      <w:r>
        <w:rPr>
          <w:rFonts w:ascii="Times New Roman" w:hAnsi="Times New Roman" w:hint="eastAsia"/>
          <w:sz w:val="24"/>
          <w:lang w:val="en-US" w:eastAsia="ja-JP"/>
        </w:rPr>
        <w:t>d</w:t>
      </w:r>
      <w:r>
        <w:rPr>
          <w:rFonts w:ascii="Times New Roman" w:hAnsi="Times New Roman"/>
          <w:sz w:val="24"/>
          <w:lang w:val="en-US" w:eastAsia="ja-JP"/>
        </w:rPr>
        <w:t xml:space="preserve">iscussion of CR on </w:t>
      </w:r>
      <w:bookmarkEnd w:id="1"/>
      <w:r>
        <w:rPr>
          <w:rFonts w:ascii="Times New Roman" w:hAnsi="Times New Roman"/>
          <w:sz w:val="24"/>
          <w:lang w:val="en-US" w:eastAsia="ja-JP"/>
        </w:rPr>
        <w:t>multi-channel transmission within a shared COT</w:t>
      </w:r>
    </w:p>
    <w:bookmarkEnd w:id="2"/>
    <w:bookmarkEnd w:id="3"/>
    <w:bookmarkEnd w:id="4"/>
    <w:bookmarkEnd w:id="5"/>
    <w:p w14:paraId="5616B061" w14:textId="77777777" w:rsidR="00B45B44" w:rsidRDefault="00000000">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6" w:name="Source"/>
      <w:bookmarkEnd w:id="6"/>
      <w:r>
        <w:rPr>
          <w:rFonts w:ascii="Times New Roman" w:hAnsi="Times New Roman"/>
          <w:sz w:val="24"/>
          <w:lang w:val="en-US"/>
        </w:rPr>
        <w:tab/>
      </w:r>
      <w:r>
        <w:rPr>
          <w:rFonts w:ascii="Times New Roman" w:hAnsi="Times New Roman"/>
          <w:sz w:val="24"/>
          <w:lang w:val="en-US" w:eastAsia="ja-JP"/>
        </w:rPr>
        <w:t>7</w:t>
      </w:r>
    </w:p>
    <w:p w14:paraId="3F795420" w14:textId="77777777" w:rsidR="00B45B44" w:rsidRDefault="00000000">
      <w:pPr>
        <w:pBdr>
          <w:bottom w:val="single" w:sz="6" w:space="1" w:color="auto"/>
        </w:pBdr>
        <w:snapToGrid w:val="0"/>
        <w:ind w:left="1800" w:hanging="1800"/>
        <w:rPr>
          <w:b/>
          <w:lang w:val="en-US"/>
        </w:rPr>
      </w:pPr>
      <w:r>
        <w:rPr>
          <w:b/>
          <w:lang w:val="en-US"/>
        </w:rPr>
        <w:t>Document for:</w:t>
      </w:r>
      <w:bookmarkStart w:id="7" w:name="DocumentFor"/>
      <w:bookmarkEnd w:id="7"/>
      <w:r>
        <w:rPr>
          <w:b/>
          <w:lang w:val="en-US"/>
        </w:rPr>
        <w:t xml:space="preserve"> </w:t>
      </w:r>
      <w:r>
        <w:rPr>
          <w:b/>
          <w:lang w:val="en-US"/>
        </w:rPr>
        <w:tab/>
        <w:t>Discussion and Decision</w:t>
      </w:r>
    </w:p>
    <w:p w14:paraId="2C9D3621" w14:textId="77777777" w:rsidR="00B45B44"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2632560C" w14:textId="77777777" w:rsidR="00B45B44" w:rsidRDefault="00000000">
      <w:pPr>
        <w:snapToGrid w:val="0"/>
        <w:spacing w:before="60" w:after="60"/>
        <w:jc w:val="both"/>
        <w:rPr>
          <w:rFonts w:eastAsiaTheme="minorEastAsia"/>
          <w:sz w:val="22"/>
          <w:lang w:val="en-US"/>
        </w:rPr>
      </w:pPr>
      <w:r>
        <w:rPr>
          <w:rFonts w:eastAsiaTheme="minorEastAsia"/>
          <w:sz w:val="22"/>
          <w:lang w:val="en-US"/>
        </w:rPr>
        <w:t>In [1], the following CR is submitted to R1</w:t>
      </w:r>
      <w:r>
        <w:rPr>
          <w:rFonts w:eastAsiaTheme="minorEastAsia" w:hint="eastAsia"/>
          <w:sz w:val="22"/>
          <w:lang w:val="en-US"/>
        </w:rPr>
        <w:t>8 sidelink</w:t>
      </w:r>
      <w:r>
        <w:rPr>
          <w:rFonts w:eastAsiaTheme="minorEastAsia"/>
          <w:sz w:val="22"/>
          <w:lang w:val="en-US"/>
        </w:rPr>
        <w:t>. This document is prepared to discuss this correction.</w:t>
      </w:r>
    </w:p>
    <w:p w14:paraId="741BDDD4" w14:textId="77777777" w:rsidR="00B45B44" w:rsidRDefault="00B45B44">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B45B44" w14:paraId="46ABE8BB" w14:textId="77777777">
        <w:tc>
          <w:tcPr>
            <w:tcW w:w="10170" w:type="dxa"/>
          </w:tcPr>
          <w:p w14:paraId="6C19F531" w14:textId="77777777" w:rsidR="00B45B44" w:rsidRDefault="00000000">
            <w:pPr>
              <w:spacing w:after="0"/>
              <w:rPr>
                <w:rFonts w:ascii="Times" w:eastAsia="Batang" w:hAnsi="Times"/>
                <w:b/>
                <w:sz w:val="20"/>
                <w:szCs w:val="24"/>
                <w:lang w:eastAsia="en-US"/>
              </w:rPr>
            </w:pPr>
            <w:r>
              <w:rPr>
                <w:rFonts w:ascii="Times" w:eastAsia="Batang" w:hAnsi="Times"/>
                <w:b/>
                <w:sz w:val="20"/>
                <w:szCs w:val="24"/>
                <w:lang w:eastAsia="en-US"/>
              </w:rPr>
              <w:t>Release 18 Sidelink</w:t>
            </w:r>
          </w:p>
          <w:p w14:paraId="3AE03749" w14:textId="77777777" w:rsidR="00B45B44" w:rsidRDefault="00000000">
            <w:pPr>
              <w:spacing w:after="0"/>
              <w:rPr>
                <w:rFonts w:ascii="Times" w:eastAsia="Batang" w:hAnsi="Times"/>
                <w:bCs/>
                <w:sz w:val="20"/>
                <w:szCs w:val="24"/>
                <w:lang w:eastAsia="en-US"/>
              </w:rPr>
            </w:pPr>
            <w:r>
              <w:rPr>
                <w:rFonts w:ascii="Times" w:eastAsia="Batang" w:hAnsi="Times"/>
                <w:bCs/>
                <w:sz w:val="20"/>
                <w:szCs w:val="24"/>
                <w:lang w:eastAsia="en-US"/>
              </w:rPr>
              <w:t>R1-2504490</w:t>
            </w:r>
            <w:r>
              <w:rPr>
                <w:rFonts w:ascii="Times" w:eastAsia="Batang" w:hAnsi="Times"/>
                <w:bCs/>
                <w:sz w:val="20"/>
                <w:szCs w:val="24"/>
                <w:lang w:eastAsia="en-US"/>
              </w:rPr>
              <w:tab/>
              <w:t>Draft CR on multi-channel transmission within a shared COT</w:t>
            </w:r>
            <w:r>
              <w:rPr>
                <w:rFonts w:ascii="Times" w:eastAsia="Batang" w:hAnsi="Times"/>
                <w:bCs/>
                <w:sz w:val="20"/>
                <w:szCs w:val="24"/>
                <w:lang w:eastAsia="en-US"/>
              </w:rPr>
              <w:tab/>
              <w:t>NTT DOCOMO, INC.</w:t>
            </w:r>
          </w:p>
          <w:p w14:paraId="46B5C74E" w14:textId="77777777" w:rsidR="00B45B44" w:rsidRDefault="00000000">
            <w:pPr>
              <w:spacing w:after="0"/>
              <w:rPr>
                <w:rFonts w:ascii="Times" w:eastAsiaTheme="minorEastAsia" w:hAnsi="Times"/>
                <w:sz w:val="20"/>
                <w:szCs w:val="24"/>
              </w:rPr>
            </w:pPr>
            <w:r>
              <w:rPr>
                <w:rFonts w:ascii="Times" w:eastAsia="Batang" w:hAnsi="Times"/>
                <w:sz w:val="20"/>
                <w:szCs w:val="24"/>
                <w:highlight w:val="yellow"/>
                <w:lang w:eastAsia="zh-CN"/>
              </w:rPr>
              <w:t>To be moderated by TBD (NTT DOCOMO)</w:t>
            </w:r>
          </w:p>
        </w:tc>
      </w:tr>
    </w:tbl>
    <w:p w14:paraId="4C0C2F44" w14:textId="77777777" w:rsidR="00B45B44" w:rsidRDefault="00B45B44">
      <w:pPr>
        <w:snapToGrid w:val="0"/>
        <w:spacing w:before="60" w:after="60"/>
        <w:jc w:val="both"/>
        <w:rPr>
          <w:rFonts w:eastAsiaTheme="minorEastAsia"/>
          <w:sz w:val="22"/>
          <w:lang w:val="en-US"/>
        </w:rPr>
      </w:pPr>
    </w:p>
    <w:p w14:paraId="0A7E1BAC" w14:textId="77777777" w:rsidR="00B45B44" w:rsidRDefault="00000000">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R text:</w:t>
      </w:r>
    </w:p>
    <w:tbl>
      <w:tblPr>
        <w:tblStyle w:val="af6"/>
        <w:tblW w:w="0" w:type="auto"/>
        <w:tblLook w:val="04A0" w:firstRow="1" w:lastRow="0" w:firstColumn="1" w:lastColumn="0" w:noHBand="0" w:noVBand="1"/>
      </w:tblPr>
      <w:tblGrid>
        <w:gridCol w:w="9962"/>
      </w:tblGrid>
      <w:tr w:rsidR="00B45B44" w14:paraId="0EFF51AA" w14:textId="77777777">
        <w:tc>
          <w:tcPr>
            <w:tcW w:w="9962" w:type="dxa"/>
          </w:tcPr>
          <w:p w14:paraId="22F85267" w14:textId="77777777" w:rsidR="00B45B44" w:rsidRDefault="00000000">
            <w:pPr>
              <w:keepNext/>
              <w:keepLines/>
              <w:spacing w:before="120"/>
              <w:ind w:left="1134" w:hanging="1134"/>
              <w:outlineLvl w:val="2"/>
              <w:rPr>
                <w:rFonts w:ascii="Arial" w:eastAsia="游明朝" w:hAnsi="Arial"/>
                <w:sz w:val="28"/>
                <w:lang w:eastAsia="en-US"/>
              </w:rPr>
            </w:pPr>
            <w:bookmarkStart w:id="8" w:name="_Toc176248580"/>
            <w:r>
              <w:rPr>
                <w:rFonts w:ascii="Arial" w:eastAsia="游明朝" w:hAnsi="Arial"/>
                <w:sz w:val="28"/>
                <w:lang w:eastAsia="en-US"/>
              </w:rPr>
              <w:t>4.5.</w:t>
            </w:r>
            <w:r>
              <w:rPr>
                <w:rFonts w:ascii="Arial" w:eastAsia="游明朝" w:hAnsi="Arial"/>
                <w:sz w:val="28"/>
                <w:lang w:val="en-US" w:eastAsia="en-US"/>
              </w:rPr>
              <w:t>3</w:t>
            </w:r>
            <w:r>
              <w:rPr>
                <w:rFonts w:ascii="Arial" w:eastAsia="游明朝" w:hAnsi="Arial"/>
                <w:sz w:val="28"/>
                <w:lang w:eastAsia="en-US"/>
              </w:rPr>
              <w:tab/>
              <w:t>SL channel access procedures in a shared channel occupancy</w:t>
            </w:r>
            <w:bookmarkEnd w:id="8"/>
          </w:p>
          <w:p w14:paraId="2B7E06BF" w14:textId="77777777" w:rsidR="00B45B44" w:rsidRDefault="00000000">
            <w:pPr>
              <w:rPr>
                <w:rFonts w:eastAsia="游明朝"/>
                <w:sz w:val="20"/>
                <w:lang w:val="en-US" w:eastAsia="en-US"/>
              </w:rPr>
            </w:pPr>
            <w:r>
              <w:rPr>
                <w:rFonts w:eastAsia="游明朝"/>
                <w:sz w:val="20"/>
                <w:lang w:eastAsia="en-US"/>
              </w:rPr>
              <w:t xml:space="preserve">When a UE initiates a channel occupancy </w:t>
            </w:r>
            <w:r>
              <w:rPr>
                <w:rFonts w:eastAsia="游明朝"/>
                <w:sz w:val="20"/>
                <w:lang w:val="en-US" w:eastAsia="zh-CN"/>
              </w:rPr>
              <w:t xml:space="preserve">using the channel access procedures described in clause 4.5.1 </w:t>
            </w:r>
            <w:bookmarkStart w:id="9" w:name="_Hlk191995987"/>
            <w:r>
              <w:rPr>
                <w:rFonts w:eastAsia="游明朝"/>
                <w:sz w:val="20"/>
                <w:lang w:val="en-US" w:eastAsia="zh-CN"/>
              </w:rPr>
              <w:t>or clause 4.5.6.3</w:t>
            </w:r>
            <w:bookmarkEnd w:id="9"/>
            <w:r>
              <w:rPr>
                <w:rFonts w:eastAsia="游明朝"/>
                <w:sz w:val="20"/>
                <w:lang w:val="en-US" w:eastAsia="zh-CN"/>
              </w:rPr>
              <w:t xml:space="preserve"> on a channel(s) to transmit SL transmission(s) including PSCCH/PSSCH(s), the UE can provide </w:t>
            </w:r>
            <w:r>
              <w:rPr>
                <w:rFonts w:eastAsia="游明朝"/>
                <w:sz w:val="20"/>
                <w:lang w:eastAsia="en-US"/>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rFonts w:eastAsia="Batang"/>
                <w:sz w:val="20"/>
                <w:lang w:eastAsia="zh-CN"/>
              </w:rPr>
              <w:t xml:space="preserve">one pair of </w:t>
            </w:r>
            <w:r>
              <w:rPr>
                <w:rFonts w:eastAsia="Batang"/>
                <w:sz w:val="20"/>
                <w:lang w:val="en-US" w:eastAsia="zh-CN"/>
              </w:rPr>
              <w:t xml:space="preserve">Layer </w:t>
            </w:r>
            <w:r>
              <w:rPr>
                <w:rFonts w:eastAsia="Batang"/>
                <w:sz w:val="20"/>
                <w:lang w:eastAsia="zh-CN"/>
              </w:rPr>
              <w:t>1 source and destination IDs for all cast types</w:t>
            </w:r>
            <w:r>
              <w:rPr>
                <w:rFonts w:eastAsia="游明朝"/>
                <w:sz w:val="20"/>
                <w:lang w:eastAsia="en-US"/>
              </w:rPr>
              <w:t xml:space="preserve">, where the source ID is set to the source ID of </w:t>
            </w:r>
            <w:r>
              <w:rPr>
                <w:rFonts w:eastAsia="游明朝"/>
                <w:sz w:val="20"/>
                <w:lang w:val="en-US" w:eastAsia="en-US"/>
              </w:rPr>
              <w:t xml:space="preserve">the UE </w:t>
            </w:r>
            <w:r>
              <w:rPr>
                <w:rFonts w:eastAsia="游明朝"/>
                <w:sz w:val="20"/>
                <w:lang w:eastAsia="en-US"/>
              </w:rPr>
              <w:t xml:space="preserve">initiating </w:t>
            </w:r>
            <w:r>
              <w:rPr>
                <w:rFonts w:eastAsia="游明朝"/>
                <w:sz w:val="20"/>
                <w:lang w:val="en-US" w:eastAsia="en-US"/>
              </w:rPr>
              <w:t xml:space="preserve">channel occupancy for unicast and to the reserved bits </w:t>
            </w:r>
            <w:r>
              <w:rPr>
                <w:rFonts w:eastAsia="游明朝"/>
                <w:sz w:val="20"/>
                <w:lang w:eastAsia="en-US"/>
              </w:rPr>
              <w:t>for groupcast and broadcast</w:t>
            </w:r>
            <w:r>
              <w:rPr>
                <w:rFonts w:eastAsia="游明朝"/>
                <w:sz w:val="20"/>
                <w:lang w:val="en-US" w:eastAsia="en-US"/>
              </w:rPr>
              <w:t xml:space="preserve">. </w:t>
            </w:r>
            <w:r>
              <w:rPr>
                <w:rFonts w:eastAsia="游明朝"/>
                <w:sz w:val="20"/>
                <w:lang w:eastAsia="en-US"/>
              </w:rPr>
              <w:t xml:space="preserve">The channel occupancy sharing information transmitted in slot </w:t>
            </w:r>
            <m:oMath>
              <m:r>
                <w:rPr>
                  <w:rFonts w:ascii="Cambria Math" w:eastAsia="游明朝" w:hAnsi="Cambria Math"/>
                  <w:sz w:val="20"/>
                  <w:lang w:eastAsia="en-US"/>
                </w:rPr>
                <m:t>n</m:t>
              </m:r>
            </m:oMath>
            <w:r>
              <w:rPr>
                <w:rFonts w:eastAsia="游明朝"/>
                <w:sz w:val="20"/>
                <w:lang w:eastAsia="en-US"/>
              </w:rPr>
              <w:t xml:space="preserve"> indicates the remaining channel occupancy duration in a number of physical slot(s) </w:t>
            </w:r>
            <m:oMath>
              <m:r>
                <w:rPr>
                  <w:rFonts w:ascii="Cambria Math" w:eastAsia="游明朝" w:hAnsi="Cambria Math"/>
                  <w:sz w:val="20"/>
                  <w:lang w:eastAsia="en-US"/>
                </w:rPr>
                <m:t>K</m:t>
              </m:r>
            </m:oMath>
            <w:r>
              <w:rPr>
                <w:rFonts w:eastAsia="游明朝"/>
                <w:sz w:val="20"/>
                <w:lang w:eastAsia="en-US"/>
              </w:rPr>
              <w:t xml:space="preserve">. If  </w:t>
            </w:r>
            <m:oMath>
              <m:r>
                <w:rPr>
                  <w:rFonts w:ascii="Cambria Math" w:eastAsia="游明朝" w:hAnsi="Cambria Math"/>
                  <w:sz w:val="20"/>
                  <w:lang w:eastAsia="en-US"/>
                </w:rPr>
                <m:t>K=0</m:t>
              </m:r>
            </m:oMath>
            <w:r>
              <w:rPr>
                <w:rFonts w:eastAsia="游明朝"/>
                <w:sz w:val="20"/>
                <w:lang w:eastAsia="en-US"/>
              </w:rP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rPr>
                      <w:rFonts w:ascii="Cambria Math" w:eastAsia="游明朝" w:hAnsi="Cambria Math"/>
                      <w:i/>
                      <w:sz w:val="20"/>
                      <w:lang w:eastAsia="en-GB"/>
                    </w:rPr>
                  </m:ctrlPr>
                </m:sSubSupPr>
                <m:e>
                  <m:r>
                    <w:rPr>
                      <w:rFonts w:ascii="Cambria Math" w:eastAsia="游明朝" w:hAnsi="Cambria Math"/>
                      <w:sz w:val="20"/>
                      <w:lang w:eastAsia="en-GB"/>
                    </w:rPr>
                    <m:t>T</m:t>
                  </m:r>
                </m:e>
                <m:sub>
                  <m:r>
                    <w:rPr>
                      <w:rFonts w:ascii="Cambria Math" w:eastAsia="游明朝" w:hAnsi="Cambria Math"/>
                      <w:sz w:val="20"/>
                      <w:lang w:eastAsia="en-GB"/>
                    </w:rPr>
                    <m:t>proc,0</m:t>
                  </m:r>
                </m:sub>
                <m:sup>
                  <m:r>
                    <w:rPr>
                      <w:rFonts w:ascii="Cambria Math" w:eastAsia="游明朝" w:hAnsi="Cambria Math"/>
                      <w:sz w:val="20"/>
                      <w:lang w:eastAsia="en-GB"/>
                    </w:rPr>
                    <m:t>SL</m:t>
                  </m:r>
                </m:sup>
              </m:sSubSup>
            </m:oMath>
            <w:r>
              <w:rPr>
                <w:rFonts w:eastAsia="游明朝"/>
                <w:sz w:val="20"/>
                <w:lang w:eastAsia="en-US"/>
              </w:rPr>
              <w:t xml:space="preserve"> from the end of slot </w:t>
            </w:r>
            <m:oMath>
              <m:r>
                <w:rPr>
                  <w:rFonts w:ascii="Cambria Math" w:eastAsia="游明朝" w:hAnsi="Cambria Math"/>
                  <w:sz w:val="20"/>
                  <w:lang w:eastAsia="en-US"/>
                </w:rPr>
                <m:t>n</m:t>
              </m:r>
            </m:oMath>
            <w:r>
              <w:rPr>
                <w:rFonts w:eastAsia="游明朝"/>
                <w:sz w:val="20"/>
                <w:lang w:eastAsia="en-US"/>
              </w:rPr>
              <w:t xml:space="preserve"> and ending at slot </w:t>
            </w:r>
            <m:oMath>
              <m:r>
                <w:rPr>
                  <w:rFonts w:ascii="Cambria Math" w:eastAsia="游明朝" w:hAnsi="Cambria Math"/>
                  <w:sz w:val="20"/>
                  <w:lang w:eastAsia="en-US"/>
                </w:rPr>
                <m:t>n+K</m:t>
              </m:r>
            </m:oMath>
            <w:r>
              <w:rPr>
                <w:rFonts w:eastAsia="游明朝"/>
                <w:sz w:val="20"/>
                <w:lang w:eastAsia="en-US"/>
              </w:rPr>
              <w:t>.</w:t>
            </w:r>
          </w:p>
          <w:p w14:paraId="1CD59240" w14:textId="77777777" w:rsidR="00B45B44" w:rsidRDefault="00000000">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485851F4" w14:textId="77777777" w:rsidR="00B45B44" w:rsidRDefault="00000000">
            <w:pPr>
              <w:rPr>
                <w:rFonts w:eastAsia="游明朝"/>
                <w:sz w:val="20"/>
                <w:lang w:val="en-US" w:eastAsia="zh-CN"/>
              </w:rPr>
            </w:pPr>
            <w:r>
              <w:rPr>
                <w:rFonts w:eastAsia="游明朝"/>
                <w:sz w:val="20"/>
                <w:lang w:val="en-US" w:eastAsia="zh-CN"/>
              </w:rPr>
              <w:t xml:space="preserve">If a UE shares a channel occupancy initiated by another UE using the channel access procedures described in clause 4.5.1 </w:t>
            </w:r>
            <w:ins w:id="10" w:author="Shohei Yoshioka (吉岡 翔平)" w:date="2025-03-04T15:52:00Z">
              <w:r>
                <w:rPr>
                  <w:rFonts w:eastAsia="游明朝"/>
                  <w:sz w:val="20"/>
                  <w:lang w:val="en-US" w:eastAsia="zh-CN"/>
                </w:rPr>
                <w:t>or clause 4.5.6.3</w:t>
              </w:r>
              <w:r>
                <w:rPr>
                  <w:rFonts w:eastAsia="游明朝" w:hint="eastAsia"/>
                  <w:sz w:val="20"/>
                  <w:lang w:val="en-US"/>
                </w:rPr>
                <w:t xml:space="preserve"> </w:t>
              </w:r>
            </w:ins>
            <w:r>
              <w:rPr>
                <w:rFonts w:eastAsia="游明朝"/>
                <w:sz w:val="20"/>
                <w:lang w:val="en-US" w:eastAsia="zh-CN"/>
              </w:rPr>
              <w:t>on a channel</w:t>
            </w:r>
            <w:ins w:id="11" w:author="Shohei Yoshioka (吉岡 翔平)" w:date="2025-03-04T15:53:00Z">
              <w:r>
                <w:rPr>
                  <w:rFonts w:eastAsia="游明朝"/>
                  <w:sz w:val="20"/>
                  <w:lang w:val="en-US" w:eastAsia="zh-CN"/>
                </w:rPr>
                <w:t>(s)</w:t>
              </w:r>
            </w:ins>
            <w:r>
              <w:rPr>
                <w:rFonts w:eastAsia="游明朝"/>
                <w:sz w:val="20"/>
                <w:lang w:val="en-US" w:eastAsia="zh-CN"/>
              </w:rPr>
              <w:t xml:space="preserve"> to transmit SL transmission(s), the UE may </w:t>
            </w:r>
            <w:r>
              <w:rPr>
                <w:rFonts w:eastAsia="游明朝"/>
                <w:sz w:val="20"/>
                <w:lang w:val="en-US" w:eastAsia="en-US"/>
              </w:rPr>
              <w:t>transmit a SL transmission that follows the</w:t>
            </w:r>
            <w:r>
              <w:rPr>
                <w:rFonts w:eastAsia="游明朝"/>
                <w:sz w:val="20"/>
                <w:lang w:val="en-US" w:eastAsia="zh-CN"/>
              </w:rPr>
              <w:t xml:space="preserve"> SL transmission by the UE that has initiated the channel occupancy after a transmission gap as follows:</w:t>
            </w:r>
          </w:p>
          <w:p w14:paraId="7F4CDA06" w14:textId="77777777" w:rsidR="00B45B44" w:rsidRDefault="0000000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at least </w:t>
            </w:r>
            <m:oMath>
              <m:r>
                <w:rPr>
                  <w:rFonts w:ascii="Cambria Math" w:eastAsia="游明朝" w:hAnsi="Cambria Math"/>
                  <w:sz w:val="20"/>
                  <w:lang w:eastAsia="en-US"/>
                </w:rPr>
                <m:t>25μs</m:t>
              </m:r>
            </m:oMath>
            <w:r>
              <w:rPr>
                <w:rFonts w:eastAsia="游明朝"/>
                <w:sz w:val="20"/>
                <w:lang w:eastAsia="en-US"/>
              </w:rPr>
              <w:t>, the UE can transmit the SL transmission on the channel</w:t>
            </w:r>
            <w:ins w:id="12" w:author="Shohei Yoshioka (吉岡 翔平)" w:date="2025-03-04T15:54:00Z">
              <w:r>
                <w:rPr>
                  <w:rFonts w:eastAsia="游明朝"/>
                  <w:sz w:val="20"/>
                  <w:lang w:val="en-US" w:eastAsia="zh-CN"/>
                </w:rPr>
                <w:t>(s)</w:t>
              </w:r>
            </w:ins>
            <w:r>
              <w:rPr>
                <w:rFonts w:eastAsia="游明朝"/>
                <w:sz w:val="20"/>
                <w:lang w:eastAsia="en-US"/>
              </w:rPr>
              <w:t xml:space="preserve"> after performing Type 2A channel access procedures as described in clause 4.5.2.1.</w:t>
            </w:r>
          </w:p>
          <w:p w14:paraId="425516F5" w14:textId="77777777" w:rsidR="00B45B44" w:rsidRDefault="0000000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w:t>
            </w:r>
            <m:oMath>
              <m:r>
                <w:rPr>
                  <w:rFonts w:ascii="Cambria Math" w:eastAsia="游明朝" w:hAnsi="Cambria Math"/>
                  <w:sz w:val="20"/>
                  <w:lang w:eastAsia="en-US"/>
                </w:rPr>
                <m:t>16μs</m:t>
              </m:r>
            </m:oMath>
            <w:r>
              <w:rPr>
                <w:rFonts w:eastAsia="游明朝"/>
                <w:sz w:val="20"/>
                <w:lang w:eastAsia="en-US"/>
              </w:rPr>
              <w:t>, the UE can transmit the SL transmission on the channel</w:t>
            </w:r>
            <w:ins w:id="13" w:author="Shohei Yoshioka (吉岡 翔平)" w:date="2025-03-04T15:54:00Z">
              <w:r>
                <w:rPr>
                  <w:rFonts w:eastAsia="游明朝"/>
                  <w:sz w:val="20"/>
                  <w:lang w:val="en-US" w:eastAsia="zh-CN"/>
                </w:rPr>
                <w:t>(s)</w:t>
              </w:r>
            </w:ins>
            <w:r>
              <w:rPr>
                <w:rFonts w:eastAsia="游明朝"/>
                <w:sz w:val="20"/>
                <w:lang w:eastAsia="en-US"/>
              </w:rPr>
              <w:t xml:space="preserve"> after performing Type 2B channel access procedures as described in clause 4.5.2.2.</w:t>
            </w:r>
          </w:p>
          <w:p w14:paraId="555E9BBB" w14:textId="77777777" w:rsidR="00B45B44" w:rsidRDefault="0000000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up to </w:t>
            </w:r>
            <m:oMath>
              <m:r>
                <w:rPr>
                  <w:rFonts w:ascii="Cambria Math" w:eastAsia="游明朝" w:hAnsi="Cambria Math"/>
                  <w:sz w:val="20"/>
                  <w:lang w:eastAsia="en-US"/>
                </w:rPr>
                <m:t>16μs</m:t>
              </m:r>
            </m:oMath>
            <w:r>
              <w:rPr>
                <w:rFonts w:eastAsia="游明朝"/>
                <w:sz w:val="20"/>
                <w:lang w:eastAsia="en-US"/>
              </w:rPr>
              <w:t>, the UE can transmit the SL transmission on the channel</w:t>
            </w:r>
            <w:ins w:id="14" w:author="Shohei Yoshioka (吉岡 翔平)" w:date="2025-03-04T15:54:00Z">
              <w:r>
                <w:rPr>
                  <w:rFonts w:eastAsia="游明朝"/>
                  <w:sz w:val="20"/>
                  <w:lang w:val="en-US" w:eastAsia="zh-CN"/>
                </w:rPr>
                <w:t>(s)</w:t>
              </w:r>
            </w:ins>
            <w:r>
              <w:rPr>
                <w:rFonts w:eastAsia="游明朝"/>
                <w:sz w:val="20"/>
                <w:lang w:eastAsia="en-US"/>
              </w:rPr>
              <w:t xml:space="preserve"> after performing Type 2C channel access as described in clause 4.5.2.3.</w:t>
            </w:r>
          </w:p>
          <w:p w14:paraId="29892FE6" w14:textId="77777777" w:rsidR="00B45B44" w:rsidRDefault="00000000">
            <w:pPr>
              <w:spacing w:beforeLines="50" w:before="120" w:afterLines="50" w:after="120"/>
              <w:jc w:val="center"/>
              <w:rPr>
                <w:rFonts w:eastAsiaTheme="minorEastAsia"/>
                <w:b/>
                <w:color w:val="FF0000"/>
                <w:sz w:val="20"/>
              </w:rPr>
            </w:pPr>
            <w:r>
              <w:rPr>
                <w:rFonts w:eastAsia="Batang"/>
                <w:b/>
                <w:color w:val="FF0000"/>
                <w:sz w:val="20"/>
                <w:lang w:eastAsia="en-US"/>
              </w:rPr>
              <w:t>&lt;Unchanged parts omitted&gt;</w:t>
            </w:r>
          </w:p>
        </w:tc>
      </w:tr>
    </w:tbl>
    <w:p w14:paraId="73ECA8B1" w14:textId="77777777" w:rsidR="00B45B44" w:rsidRDefault="00B45B44">
      <w:pPr>
        <w:snapToGrid w:val="0"/>
        <w:spacing w:before="60" w:after="60"/>
        <w:jc w:val="both"/>
        <w:rPr>
          <w:rFonts w:eastAsiaTheme="minorEastAsia"/>
          <w:sz w:val="22"/>
        </w:rPr>
      </w:pPr>
    </w:p>
    <w:p w14:paraId="59108882" w14:textId="77777777" w:rsidR="00B45B44" w:rsidRDefault="00000000">
      <w:pPr>
        <w:snapToGrid w:val="0"/>
        <w:spacing w:before="60" w:after="60"/>
        <w:jc w:val="both"/>
        <w:rPr>
          <w:rFonts w:eastAsiaTheme="minorEastAsia"/>
          <w:sz w:val="22"/>
        </w:rPr>
      </w:pPr>
      <w:r>
        <w:rPr>
          <w:rFonts w:eastAsiaTheme="minorEastAsia" w:hint="eastAsia"/>
          <w:sz w:val="22"/>
        </w:rPr>
        <w:t>R</w:t>
      </w:r>
      <w:r>
        <w:rPr>
          <w:rFonts w:eastAsiaTheme="minorEastAsia"/>
          <w:sz w:val="22"/>
        </w:rPr>
        <w:t xml:space="preserve">eason for change: </w:t>
      </w:r>
    </w:p>
    <w:tbl>
      <w:tblPr>
        <w:tblStyle w:val="af6"/>
        <w:tblW w:w="0" w:type="auto"/>
        <w:tblLook w:val="04A0" w:firstRow="1" w:lastRow="0" w:firstColumn="1" w:lastColumn="0" w:noHBand="0" w:noVBand="1"/>
      </w:tblPr>
      <w:tblGrid>
        <w:gridCol w:w="9962"/>
      </w:tblGrid>
      <w:tr w:rsidR="00B45B44" w14:paraId="080384BE" w14:textId="77777777">
        <w:tc>
          <w:tcPr>
            <w:tcW w:w="9962" w:type="dxa"/>
          </w:tcPr>
          <w:p w14:paraId="6A51C6F4"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At the beggining of clause 4.5.3 of TS 37.213, it is described that an initiated channel occupancy using multi-channel access procedure can be provided from the initiating UE to another UE, as below:</w:t>
            </w:r>
          </w:p>
          <w:p w14:paraId="5E4A75C6"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w:t>
            </w:r>
          </w:p>
          <w:p w14:paraId="699525C9" w14:textId="77777777" w:rsidR="00B45B44" w:rsidRDefault="00000000">
            <w:pPr>
              <w:rPr>
                <w:rFonts w:ascii="Arial" w:eastAsiaTheme="minorEastAsia" w:hAnsi="Arial"/>
                <w:sz w:val="20"/>
              </w:rPr>
            </w:pPr>
            <w:r>
              <w:rPr>
                <w:rFonts w:eastAsia="游明朝"/>
                <w:sz w:val="20"/>
                <w:highlight w:val="cyan"/>
                <w:lang w:eastAsia="en-US"/>
              </w:rPr>
              <w:lastRenderedPageBreak/>
              <w:t xml:space="preserve">When a UE initiates a channel occupancy </w:t>
            </w:r>
            <w:r>
              <w:rPr>
                <w:rFonts w:eastAsia="游明朝"/>
                <w:sz w:val="20"/>
                <w:highlight w:val="cyan"/>
                <w:lang w:val="en-US" w:eastAsia="zh-CN"/>
              </w:rPr>
              <w:t>using the channel access procedures described in</w:t>
            </w:r>
            <w:r>
              <w:rPr>
                <w:rFonts w:eastAsia="游明朝"/>
                <w:sz w:val="20"/>
                <w:lang w:val="en-US" w:eastAsia="zh-CN"/>
              </w:rPr>
              <w:t xml:space="preserve"> clause 4.5.1 or </w:t>
            </w:r>
            <w:r>
              <w:rPr>
                <w:rFonts w:eastAsia="游明朝"/>
                <w:sz w:val="20"/>
                <w:highlight w:val="cyan"/>
                <w:lang w:val="en-US" w:eastAsia="zh-CN"/>
              </w:rPr>
              <w:t xml:space="preserve">clause 4.5.6.3 on a channel(s) to transmit SL transmission(s) including PSCCH/PSSCH(s), the UE can provide </w:t>
            </w:r>
            <w:r>
              <w:rPr>
                <w:rFonts w:eastAsia="游明朝"/>
                <w:sz w:val="20"/>
                <w:highlight w:val="cyan"/>
                <w:lang w:eastAsia="en-US"/>
              </w:rPr>
              <w:t>a channel occupancy sharing information</w:t>
            </w:r>
            <w:r>
              <w:rPr>
                <w:rFonts w:eastAsia="游明朝"/>
                <w:sz w:val="20"/>
                <w:lang w:eastAsia="en-US"/>
              </w:rPr>
              <w:t xml:space="preserve"> in SL control information</w:t>
            </w:r>
            <w:r>
              <w:rPr>
                <w:rFonts w:eastAsia="游明朝" w:hint="eastAsia"/>
                <w:sz w:val="20"/>
              </w:rPr>
              <w:t xml:space="preserve"> </w:t>
            </w:r>
            <w:r>
              <w:rPr>
                <w:rFonts w:eastAsia="游明朝"/>
                <w:sz w:val="20"/>
              </w:rPr>
              <w:t>…</w:t>
            </w:r>
          </w:p>
          <w:p w14:paraId="19D78FB3"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w:t>
            </w:r>
          </w:p>
          <w:p w14:paraId="7DB08D48" w14:textId="77777777" w:rsidR="00B45B44" w:rsidRPr="00D70486" w:rsidRDefault="00B45B44">
            <w:pPr>
              <w:rPr>
                <w:rFonts w:ascii="Arial" w:eastAsiaTheme="minorEastAsia" w:hAnsi="Arial"/>
                <w:sz w:val="20"/>
                <w:lang w:val="en-US"/>
              </w:rPr>
            </w:pPr>
          </w:p>
          <w:p w14:paraId="7928F964"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On the other hand, the shared UE</w:t>
            </w:r>
            <w:r w:rsidRPr="00D70486">
              <w:rPr>
                <w:rFonts w:ascii="Arial" w:eastAsiaTheme="minorEastAsia" w:hAnsi="Arial"/>
                <w:sz w:val="20"/>
                <w:lang w:val="en-US"/>
              </w:rPr>
              <w:t>’</w:t>
            </w:r>
            <w:r w:rsidRPr="00D70486">
              <w:rPr>
                <w:rFonts w:ascii="Arial" w:eastAsiaTheme="minorEastAsia" w:hAnsi="Arial" w:hint="eastAsia"/>
                <w:sz w:val="20"/>
                <w:lang w:val="en-US"/>
              </w:rPr>
              <w:t>s behavior is described only when single channel access procedure is applied to initiate the channel occupancy, as below.</w:t>
            </w:r>
          </w:p>
          <w:p w14:paraId="33F46372"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w:t>
            </w:r>
          </w:p>
          <w:p w14:paraId="4197D877" w14:textId="77777777" w:rsidR="00B45B44" w:rsidRDefault="00000000">
            <w:pPr>
              <w:rPr>
                <w:rFonts w:eastAsia="游明朝"/>
                <w:sz w:val="20"/>
                <w:lang w:val="en-US" w:eastAsia="zh-CN"/>
              </w:rPr>
            </w:pPr>
            <w:r>
              <w:rPr>
                <w:rFonts w:eastAsia="游明朝"/>
                <w:sz w:val="20"/>
                <w:lang w:val="en-US" w:eastAsia="zh-CN"/>
              </w:rPr>
              <w:t xml:space="preserve">If a UE shares a channel occupancy </w:t>
            </w:r>
            <w:r>
              <w:rPr>
                <w:rFonts w:eastAsia="游明朝"/>
                <w:sz w:val="20"/>
                <w:highlight w:val="yellow"/>
                <w:lang w:val="en-US" w:eastAsia="zh-CN"/>
              </w:rPr>
              <w:t>initiated by another UE using the channel access procedures described in clause 4.5.1 on a channel</w:t>
            </w:r>
            <w:r>
              <w:rPr>
                <w:rFonts w:eastAsia="游明朝"/>
                <w:sz w:val="20"/>
                <w:lang w:val="en-US" w:eastAsia="zh-CN"/>
              </w:rPr>
              <w:t xml:space="preserve"> to transmit SL transmission(s), the UE may </w:t>
            </w:r>
            <w:r>
              <w:rPr>
                <w:rFonts w:eastAsia="游明朝"/>
                <w:sz w:val="20"/>
                <w:lang w:val="en-US" w:eastAsia="en-US"/>
              </w:rPr>
              <w:t>transmit a SL transmission that follows the</w:t>
            </w:r>
            <w:r>
              <w:rPr>
                <w:rFonts w:eastAsia="游明朝"/>
                <w:sz w:val="20"/>
                <w:lang w:val="en-US" w:eastAsia="zh-CN"/>
              </w:rPr>
              <w:t xml:space="preserve"> SL transmission by the UE that has initiated the channel occupancy after a transmission gap as follows:</w:t>
            </w:r>
          </w:p>
          <w:p w14:paraId="79583514"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w:t>
            </w:r>
          </w:p>
          <w:p w14:paraId="47F93707" w14:textId="77777777" w:rsidR="00B45B44" w:rsidRPr="00D70486" w:rsidRDefault="00B45B44">
            <w:pPr>
              <w:rPr>
                <w:rFonts w:ascii="Arial" w:eastAsiaTheme="minorEastAsia" w:hAnsi="Arial"/>
                <w:sz w:val="20"/>
                <w:lang w:val="en-US"/>
              </w:rPr>
            </w:pPr>
          </w:p>
          <w:p w14:paraId="3EC0DDA3" w14:textId="77777777" w:rsidR="00B45B44" w:rsidRDefault="00000000">
            <w:pPr>
              <w:snapToGrid w:val="0"/>
              <w:spacing w:before="60" w:after="60"/>
              <w:jc w:val="both"/>
              <w:rPr>
                <w:rFonts w:eastAsiaTheme="minorEastAsia"/>
                <w:sz w:val="22"/>
                <w:lang w:val="en-US"/>
              </w:rPr>
            </w:pPr>
            <w:r w:rsidRPr="00D70486">
              <w:rPr>
                <w:rFonts w:ascii="Arial" w:eastAsiaTheme="minorEastAsia" w:hAnsi="Arial" w:hint="eastAsia"/>
                <w:sz w:val="20"/>
                <w:lang w:val="en-US"/>
              </w:rPr>
              <w:t>Shared UE</w:t>
            </w:r>
            <w:r w:rsidRPr="00D70486">
              <w:rPr>
                <w:rFonts w:ascii="Arial" w:eastAsiaTheme="minorEastAsia" w:hAnsi="Arial"/>
                <w:sz w:val="20"/>
                <w:lang w:val="en-US"/>
              </w:rPr>
              <w:t>’</w:t>
            </w:r>
            <w:r w:rsidRPr="00D70486">
              <w:rPr>
                <w:rFonts w:ascii="Arial" w:eastAsiaTheme="minorEastAsia" w:hAnsi="Arial" w:hint="eastAsia"/>
                <w:sz w:val="20"/>
                <w:lang w:val="en-US"/>
              </w:rPr>
              <w:t>s behavior for the case with multi-channel access is missing and thus spec update is necessary to cover this case for U2U COT sharing.</w:t>
            </w:r>
          </w:p>
        </w:tc>
      </w:tr>
    </w:tbl>
    <w:p w14:paraId="0A082E4A" w14:textId="77777777" w:rsidR="00B45B44" w:rsidRDefault="00B45B44">
      <w:pPr>
        <w:snapToGrid w:val="0"/>
        <w:spacing w:before="60" w:after="60"/>
        <w:jc w:val="both"/>
        <w:rPr>
          <w:rFonts w:eastAsiaTheme="minorEastAsia"/>
          <w:sz w:val="22"/>
          <w:lang w:val="en-US"/>
        </w:rPr>
      </w:pPr>
    </w:p>
    <w:p w14:paraId="76E4885F" w14:textId="77777777" w:rsidR="00B45B44" w:rsidRDefault="00B45B44">
      <w:pPr>
        <w:snapToGrid w:val="0"/>
        <w:spacing w:before="60" w:after="60"/>
        <w:jc w:val="both"/>
        <w:rPr>
          <w:rFonts w:eastAsiaTheme="minorEastAsia"/>
          <w:sz w:val="22"/>
          <w:lang w:val="en-US"/>
        </w:rPr>
      </w:pPr>
    </w:p>
    <w:p w14:paraId="3850AD42" w14:textId="77777777" w:rsidR="00B45B44"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0A13837D" w14:textId="77777777" w:rsidR="00B45B44" w:rsidRDefault="00000000">
      <w:pPr>
        <w:keepNext/>
        <w:numPr>
          <w:ilvl w:val="1"/>
          <w:numId w:val="6"/>
        </w:numPr>
        <w:tabs>
          <w:tab w:val="left" w:pos="360"/>
        </w:tabs>
        <w:snapToGrid w:val="0"/>
        <w:spacing w:before="240" w:after="120" w:line="259" w:lineRule="auto"/>
        <w:ind w:left="709" w:hanging="709"/>
        <w:outlineLvl w:val="2"/>
        <w:rPr>
          <w:b/>
          <w:lang w:val="en-US"/>
        </w:rPr>
      </w:pPr>
      <w:bookmarkStart w:id="15" w:name="_Hlk143694173"/>
      <w:r>
        <w:rPr>
          <w:b/>
          <w:lang w:val="en-US"/>
        </w:rPr>
        <w:t>Valid or not</w:t>
      </w:r>
      <w:bookmarkEnd w:id="15"/>
    </w:p>
    <w:p w14:paraId="29A802F7" w14:textId="77777777" w:rsidR="00B45B44" w:rsidRDefault="00000000">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this issue is valid? If NO, please share the reason.</w:t>
      </w:r>
    </w:p>
    <w:tbl>
      <w:tblPr>
        <w:tblStyle w:val="af6"/>
        <w:tblW w:w="9917" w:type="dxa"/>
        <w:tblLayout w:type="fixed"/>
        <w:tblLook w:val="04A0" w:firstRow="1" w:lastRow="0" w:firstColumn="1" w:lastColumn="0" w:noHBand="0" w:noVBand="1"/>
      </w:tblPr>
      <w:tblGrid>
        <w:gridCol w:w="1413"/>
        <w:gridCol w:w="1134"/>
        <w:gridCol w:w="7370"/>
      </w:tblGrid>
      <w:tr w:rsidR="00B45B44" w14:paraId="303EA2A2" w14:textId="77777777">
        <w:tc>
          <w:tcPr>
            <w:tcW w:w="1413" w:type="dxa"/>
            <w:shd w:val="clear" w:color="auto" w:fill="EEECE1" w:themeFill="background2"/>
          </w:tcPr>
          <w:p w14:paraId="2D868C2F" w14:textId="77777777" w:rsidR="00B45B44"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DBCA15F" w14:textId="77777777" w:rsidR="00B45B44"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8877920" w14:textId="77777777" w:rsidR="00B45B44" w:rsidRDefault="00000000">
            <w:pPr>
              <w:snapToGrid w:val="0"/>
              <w:spacing w:beforeLines="50" w:before="120" w:afterLines="50" w:after="120"/>
              <w:rPr>
                <w:sz w:val="22"/>
                <w:szCs w:val="18"/>
                <w:lang w:val="en-US"/>
              </w:rPr>
            </w:pPr>
            <w:r>
              <w:rPr>
                <w:sz w:val="22"/>
                <w:szCs w:val="18"/>
                <w:lang w:val="en-US"/>
              </w:rPr>
              <w:t>Comment</w:t>
            </w:r>
          </w:p>
        </w:tc>
      </w:tr>
      <w:tr w:rsidR="00B45B44" w14:paraId="3877BDE3" w14:textId="77777777">
        <w:tc>
          <w:tcPr>
            <w:tcW w:w="1413" w:type="dxa"/>
          </w:tcPr>
          <w:p w14:paraId="6DF1EACE" w14:textId="77777777" w:rsidR="00B45B44"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Samsung</w:t>
            </w:r>
          </w:p>
        </w:tc>
        <w:tc>
          <w:tcPr>
            <w:tcW w:w="1134" w:type="dxa"/>
          </w:tcPr>
          <w:p w14:paraId="74C9C563" w14:textId="77777777" w:rsidR="00B45B44"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7BA65E2C" w14:textId="77777777" w:rsidR="00B45B44" w:rsidRDefault="00B45B44">
            <w:pPr>
              <w:snapToGrid w:val="0"/>
              <w:spacing w:beforeLines="50" w:before="120" w:afterLines="50" w:after="120"/>
              <w:rPr>
                <w:rFonts w:eastAsia="SimSun"/>
                <w:sz w:val="22"/>
                <w:szCs w:val="18"/>
                <w:lang w:val="en-US" w:eastAsia="zh-CN"/>
              </w:rPr>
            </w:pPr>
          </w:p>
        </w:tc>
      </w:tr>
      <w:tr w:rsidR="00B45B44" w14:paraId="2E64D69D" w14:textId="77777777">
        <w:tc>
          <w:tcPr>
            <w:tcW w:w="1413" w:type="dxa"/>
          </w:tcPr>
          <w:p w14:paraId="64BC89B3" w14:textId="77777777" w:rsidR="00B45B44"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134" w:type="dxa"/>
          </w:tcPr>
          <w:p w14:paraId="2FFB88DF" w14:textId="77777777" w:rsidR="00B45B44"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5FBE9B9E" w14:textId="77777777" w:rsidR="00B45B44" w:rsidRDefault="00B45B44">
            <w:pPr>
              <w:snapToGrid w:val="0"/>
              <w:spacing w:beforeLines="50" w:before="120" w:afterLines="50" w:after="120"/>
              <w:jc w:val="both"/>
              <w:rPr>
                <w:sz w:val="22"/>
                <w:szCs w:val="18"/>
                <w:lang w:val="en-US"/>
              </w:rPr>
            </w:pPr>
          </w:p>
        </w:tc>
      </w:tr>
      <w:tr w:rsidR="00B45B44" w14:paraId="5223B616" w14:textId="77777777">
        <w:tc>
          <w:tcPr>
            <w:tcW w:w="1413" w:type="dxa"/>
          </w:tcPr>
          <w:p w14:paraId="6D8A132F" w14:textId="20862AE4" w:rsidR="00B45B44" w:rsidRDefault="00D70486">
            <w:pPr>
              <w:snapToGrid w:val="0"/>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650EDD38" w14:textId="2B6FB0F7" w:rsidR="00B45B44" w:rsidRDefault="00D7048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649A3F6" w14:textId="77777777" w:rsidR="00B45B44" w:rsidRDefault="00B45B44">
            <w:pPr>
              <w:snapToGrid w:val="0"/>
              <w:spacing w:beforeLines="50" w:before="120" w:afterLines="50" w:after="120"/>
              <w:jc w:val="both"/>
              <w:rPr>
                <w:rFonts w:eastAsia="SimSun"/>
                <w:sz w:val="22"/>
                <w:szCs w:val="18"/>
                <w:lang w:val="en-US" w:eastAsia="zh-CN"/>
              </w:rPr>
            </w:pPr>
          </w:p>
        </w:tc>
      </w:tr>
      <w:tr w:rsidR="00B45B44" w14:paraId="190AFBAB" w14:textId="77777777">
        <w:tc>
          <w:tcPr>
            <w:tcW w:w="1413" w:type="dxa"/>
          </w:tcPr>
          <w:p w14:paraId="3F0D39CB" w14:textId="19C0696D" w:rsidR="00B45B44" w:rsidRDefault="00FA1B3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CATT/CICTCI</w:t>
            </w:r>
          </w:p>
        </w:tc>
        <w:tc>
          <w:tcPr>
            <w:tcW w:w="1134" w:type="dxa"/>
          </w:tcPr>
          <w:p w14:paraId="796EE561" w14:textId="3B4FDE62" w:rsidR="00B45B44" w:rsidRDefault="00FA1B38">
            <w:pPr>
              <w:snapToGrid w:val="0"/>
              <w:spacing w:beforeLines="50" w:before="120" w:afterLines="50" w:after="120"/>
              <w:rPr>
                <w:rFonts w:eastAsia="SimSun"/>
                <w:sz w:val="22"/>
                <w:szCs w:val="18"/>
                <w:lang w:val="en-US" w:eastAsia="zh-CN"/>
              </w:rPr>
            </w:pPr>
            <w:r>
              <w:rPr>
                <w:rFonts w:eastAsia="SimSun"/>
                <w:sz w:val="22"/>
                <w:szCs w:val="18"/>
                <w:lang w:val="en-US" w:eastAsia="zh-CN"/>
              </w:rPr>
              <w:t>C</w:t>
            </w:r>
            <w:r>
              <w:rPr>
                <w:rFonts w:eastAsia="SimSun" w:hint="eastAsia"/>
                <w:sz w:val="22"/>
                <w:szCs w:val="18"/>
                <w:lang w:val="en-US" w:eastAsia="zh-CN"/>
              </w:rPr>
              <w:t>omments</w:t>
            </w:r>
          </w:p>
        </w:tc>
        <w:tc>
          <w:tcPr>
            <w:tcW w:w="7370" w:type="dxa"/>
          </w:tcPr>
          <w:p w14:paraId="392EEC4A" w14:textId="77777777" w:rsidR="00B45B44" w:rsidRDefault="00FA1B38">
            <w:pPr>
              <w:snapToGrid w:val="0"/>
              <w:spacing w:beforeLines="50" w:before="120" w:afterLines="50" w:after="120"/>
              <w:rPr>
                <w:rFonts w:eastAsia="SimSun"/>
                <w:sz w:val="22"/>
                <w:szCs w:val="18"/>
                <w:lang w:val="en-US" w:eastAsia="zh-CN"/>
              </w:rPr>
            </w:pPr>
            <w:r>
              <w:rPr>
                <w:rFonts w:eastAsia="SimSun"/>
                <w:sz w:val="22"/>
                <w:szCs w:val="18"/>
                <w:lang w:val="en-US" w:eastAsia="zh-CN"/>
              </w:rPr>
              <w:t>C</w:t>
            </w:r>
            <w:r>
              <w:rPr>
                <w:rFonts w:eastAsia="SimSun" w:hint="eastAsia"/>
                <w:sz w:val="22"/>
                <w:szCs w:val="18"/>
                <w:lang w:val="en-US" w:eastAsia="zh-CN"/>
              </w:rPr>
              <w:t xml:space="preserve">larification is needed on whether the UE shares </w:t>
            </w:r>
            <w:r w:rsidRPr="00FA1B38">
              <w:rPr>
                <w:rFonts w:eastAsia="SimSun"/>
                <w:sz w:val="22"/>
                <w:szCs w:val="18"/>
                <w:lang w:val="en-US" w:eastAsia="zh-CN"/>
              </w:rPr>
              <w:t>a channel occupancy initiated by another UE</w:t>
            </w:r>
            <w:r>
              <w:rPr>
                <w:rFonts w:eastAsia="SimSun" w:hint="eastAsia"/>
                <w:sz w:val="22"/>
                <w:szCs w:val="18"/>
                <w:lang w:val="en-US" w:eastAsia="zh-CN"/>
              </w:rPr>
              <w:t xml:space="preserve"> to transmit on a single channel or </w:t>
            </w:r>
            <w:r w:rsidRPr="00FA1B38">
              <w:rPr>
                <w:rFonts w:eastAsia="SimSun"/>
                <w:sz w:val="22"/>
                <w:szCs w:val="18"/>
                <w:lang w:val="en-US" w:eastAsia="zh-CN"/>
              </w:rPr>
              <w:t>on a set of channels</w:t>
            </w:r>
            <w:r>
              <w:rPr>
                <w:rFonts w:eastAsia="SimSun" w:hint="eastAsia"/>
                <w:sz w:val="22"/>
                <w:szCs w:val="18"/>
                <w:lang w:val="en-US" w:eastAsia="zh-CN"/>
              </w:rPr>
              <w:t>.</w:t>
            </w:r>
          </w:p>
          <w:p w14:paraId="641D22E8" w14:textId="7376514A" w:rsidR="001E4FD0" w:rsidRDefault="001E4FD0" w:rsidP="001E4FD0">
            <w:pPr>
              <w:snapToGrid w:val="0"/>
              <w:spacing w:beforeLines="50" w:before="120" w:afterLines="50" w:after="120"/>
              <w:rPr>
                <w:rFonts w:eastAsia="SimSun"/>
                <w:sz w:val="22"/>
                <w:szCs w:val="18"/>
                <w:lang w:val="en-US" w:eastAsia="zh-CN"/>
              </w:rPr>
            </w:pPr>
            <w:r>
              <w:rPr>
                <w:rFonts w:eastAsia="SimSun"/>
                <w:sz w:val="22"/>
                <w:szCs w:val="18"/>
                <w:lang w:val="en-US" w:eastAsia="zh-CN"/>
              </w:rPr>
              <w:t>O</w:t>
            </w:r>
            <w:r>
              <w:rPr>
                <w:rFonts w:eastAsia="SimSun" w:hint="eastAsia"/>
                <w:sz w:val="22"/>
                <w:szCs w:val="18"/>
                <w:lang w:val="en-US" w:eastAsia="zh-CN"/>
              </w:rPr>
              <w:t xml:space="preserve">ur understanding is that if the UE intends to transmit on a set of channels, procedures defined on </w:t>
            </w:r>
            <w:r>
              <w:rPr>
                <w:rFonts w:eastAsia="SimSun"/>
                <w:sz w:val="22"/>
                <w:szCs w:val="18"/>
                <w:lang w:val="en-US" w:eastAsia="zh-CN"/>
              </w:rPr>
              <w:t>clause</w:t>
            </w:r>
            <w:r>
              <w:rPr>
                <w:rFonts w:eastAsia="SimSun" w:hint="eastAsia"/>
                <w:sz w:val="22"/>
                <w:szCs w:val="18"/>
                <w:lang w:val="en-US" w:eastAsia="zh-CN"/>
              </w:rPr>
              <w:t xml:space="preserve"> 4.5.6.3 should always be adopted no matter whether COT is </w:t>
            </w:r>
            <w:r>
              <w:rPr>
                <w:rFonts w:eastAsia="SimSun"/>
                <w:sz w:val="22"/>
                <w:szCs w:val="18"/>
                <w:lang w:val="en-US" w:eastAsia="zh-CN"/>
              </w:rPr>
              <w:t>available</w:t>
            </w:r>
            <w:r>
              <w:rPr>
                <w:rFonts w:eastAsia="SimSun" w:hint="eastAsia"/>
                <w:sz w:val="22"/>
                <w:szCs w:val="18"/>
                <w:lang w:val="en-US" w:eastAsia="zh-CN"/>
              </w:rPr>
              <w:t>, as cited in TS 37.213</w:t>
            </w:r>
            <w:r w:rsidR="00DD684E">
              <w:rPr>
                <w:rFonts w:eastAsia="SimSun" w:hint="eastAsia"/>
                <w:sz w:val="22"/>
                <w:szCs w:val="18"/>
                <w:lang w:val="en-US" w:eastAsia="zh-CN"/>
              </w:rPr>
              <w:t xml:space="preserve"> clause 4.5.6 at the beginning</w:t>
            </w:r>
            <w:r>
              <w:rPr>
                <w:rFonts w:eastAsia="SimSun" w:hint="eastAsia"/>
                <w:sz w:val="22"/>
                <w:szCs w:val="18"/>
                <w:lang w:val="en-US" w:eastAsia="zh-CN"/>
              </w:rPr>
              <w:t>.</w:t>
            </w:r>
          </w:p>
          <w:tbl>
            <w:tblPr>
              <w:tblStyle w:val="af6"/>
              <w:tblW w:w="0" w:type="auto"/>
              <w:tblLook w:val="04A0" w:firstRow="1" w:lastRow="0" w:firstColumn="1" w:lastColumn="0" w:noHBand="0" w:noVBand="1"/>
            </w:tblPr>
            <w:tblGrid>
              <w:gridCol w:w="7144"/>
            </w:tblGrid>
            <w:tr w:rsidR="001E4FD0" w14:paraId="158EC86A" w14:textId="77777777" w:rsidTr="00A770F8">
              <w:tc>
                <w:tcPr>
                  <w:tcW w:w="7144" w:type="dxa"/>
                </w:tcPr>
                <w:p w14:paraId="4CD1187D" w14:textId="77777777" w:rsidR="001E4FD0" w:rsidRPr="005D1280" w:rsidRDefault="001E4FD0" w:rsidP="001E4FD0">
                  <w:pPr>
                    <w:rPr>
                      <w:rFonts w:eastAsia="DengXian"/>
                      <w:sz w:val="20"/>
                      <w:lang w:eastAsia="en-US"/>
                    </w:rPr>
                  </w:pPr>
                  <w:r w:rsidRPr="005D1280">
                    <w:rPr>
                      <w:rFonts w:eastAsia="DengXian"/>
                      <w:sz w:val="20"/>
                      <w:lang w:val="de-DE" w:eastAsia="en-US"/>
                    </w:rPr>
                    <w:t xml:space="preserve">If a UE </w:t>
                  </w:r>
                </w:p>
                <w:p w14:paraId="0CA55711" w14:textId="77777777" w:rsidR="001E4FD0" w:rsidRPr="005D1280" w:rsidRDefault="001E4FD0" w:rsidP="001E4FD0">
                  <w:pPr>
                    <w:ind w:left="568" w:hanging="284"/>
                    <w:rPr>
                      <w:rFonts w:eastAsia="DengXian"/>
                      <w:sz w:val="20"/>
                      <w:lang w:eastAsia="en-US"/>
                    </w:rPr>
                  </w:pPr>
                  <w:r w:rsidRPr="005D1280">
                    <w:rPr>
                      <w:rFonts w:eastAsia="DengXian"/>
                      <w:sz w:val="20"/>
                      <w:lang w:val="de-DE" w:eastAsia="en-US"/>
                    </w:rPr>
                    <w:t>-</w:t>
                  </w:r>
                  <w:r w:rsidRPr="005D1280">
                    <w:rPr>
                      <w:rFonts w:eastAsia="DengXian"/>
                      <w:sz w:val="20"/>
                      <w:lang w:val="de-DE" w:eastAsia="en-US"/>
                    </w:rPr>
                    <w:tab/>
                    <w:t xml:space="preserve">is scheduled to transmit on a set of channels </w:t>
                  </w:r>
                  <w:r w:rsidRPr="005D1280">
                    <w:rPr>
                      <w:rFonts w:eastAsia="DengXian"/>
                      <w:i/>
                      <w:sz w:val="20"/>
                      <w:lang w:val="de-DE" w:eastAsia="en-US"/>
                    </w:rPr>
                    <w:t>C</w:t>
                  </w:r>
                  <w:r w:rsidRPr="005D1280">
                    <w:rPr>
                      <w:rFonts w:eastAsia="DengXian"/>
                      <w:sz w:val="20"/>
                      <w:lang w:val="de-DE" w:eastAsia="en-US"/>
                    </w:rPr>
                    <w:t xml:space="preserve">, and if the SL transmissions are scheduled to start transmissions at the same time on all channels in the set of channels </w:t>
                  </w:r>
                  <w:r w:rsidRPr="005D1280">
                    <w:rPr>
                      <w:rFonts w:eastAsia="DengXian"/>
                      <w:i/>
                      <w:sz w:val="20"/>
                      <w:lang w:val="de-DE" w:eastAsia="en-US"/>
                    </w:rPr>
                    <w:t>C</w:t>
                  </w:r>
                  <w:r w:rsidRPr="005D1280">
                    <w:rPr>
                      <w:rFonts w:eastAsia="DengXian"/>
                      <w:sz w:val="20"/>
                      <w:lang w:val="de-DE" w:eastAsia="en-US"/>
                    </w:rPr>
                    <w:t>, or</w:t>
                  </w:r>
                </w:p>
                <w:p w14:paraId="3E09F0FB" w14:textId="77777777" w:rsidR="001E4FD0" w:rsidRPr="005D1280" w:rsidRDefault="001E4FD0" w:rsidP="001E4FD0">
                  <w:pPr>
                    <w:ind w:left="568" w:hanging="284"/>
                    <w:rPr>
                      <w:rFonts w:eastAsia="DengXian"/>
                      <w:sz w:val="20"/>
                      <w:lang w:eastAsia="en-US"/>
                    </w:rPr>
                  </w:pPr>
                  <w:r w:rsidRPr="005D1280">
                    <w:rPr>
                      <w:rFonts w:eastAsia="DengXian"/>
                      <w:sz w:val="20"/>
                      <w:lang w:val="de-DE" w:eastAsia="en-US"/>
                    </w:rPr>
                    <w:t>-</w:t>
                  </w:r>
                  <w:r w:rsidRPr="005D1280">
                    <w:rPr>
                      <w:rFonts w:eastAsia="DengXian"/>
                      <w:sz w:val="20"/>
                      <w:lang w:val="de-DE" w:eastAsia="en-US"/>
                    </w:rPr>
                    <w:tab/>
                    <w:t xml:space="preserve">intends to perform sidelink transmissions on configured resources on the set of channels </w:t>
                  </w:r>
                  <w:r w:rsidRPr="005D1280">
                    <w:rPr>
                      <w:rFonts w:eastAsia="DengXian"/>
                      <w:i/>
                      <w:sz w:val="20"/>
                      <w:lang w:val="de-DE" w:eastAsia="en-US"/>
                    </w:rPr>
                    <w:t>C</w:t>
                  </w:r>
                  <w:r w:rsidRPr="005D1280">
                    <w:rPr>
                      <w:rFonts w:eastAsia="DengXian"/>
                      <w:sz w:val="20"/>
                      <w:lang w:val="de-DE" w:eastAsia="en-US"/>
                    </w:rPr>
                    <w:t xml:space="preserve">, and if the SL transmissions are configured to start transmissions at the same time on all channels in the set of channels </w:t>
                  </w:r>
                  <w:r w:rsidRPr="005D1280">
                    <w:rPr>
                      <w:rFonts w:eastAsia="DengXian"/>
                      <w:i/>
                      <w:sz w:val="20"/>
                      <w:lang w:val="de-DE" w:eastAsia="en-US"/>
                    </w:rPr>
                    <w:t>C</w:t>
                  </w:r>
                  <w:r w:rsidRPr="005D1280">
                    <w:rPr>
                      <w:rFonts w:eastAsia="DengXian"/>
                      <w:sz w:val="20"/>
                      <w:lang w:val="de-DE" w:eastAsia="en-US"/>
                    </w:rPr>
                    <w:t>, or</w:t>
                  </w:r>
                </w:p>
                <w:p w14:paraId="1E6EA3CE" w14:textId="77777777" w:rsidR="001E4FD0" w:rsidRPr="005D1280" w:rsidRDefault="001E4FD0" w:rsidP="001E4FD0">
                  <w:pPr>
                    <w:ind w:left="568" w:hanging="284"/>
                    <w:rPr>
                      <w:rFonts w:eastAsia="DengXian"/>
                      <w:sz w:val="20"/>
                      <w:lang w:eastAsia="zh-CN"/>
                    </w:rPr>
                  </w:pPr>
                  <w:r w:rsidRPr="005D1280">
                    <w:rPr>
                      <w:rFonts w:eastAsia="DengXian"/>
                      <w:sz w:val="20"/>
                      <w:lang w:val="de-DE" w:eastAsia="en-US"/>
                    </w:rPr>
                    <w:t>-</w:t>
                  </w:r>
                  <w:r w:rsidRPr="005D1280">
                    <w:rPr>
                      <w:rFonts w:eastAsia="DengXian"/>
                      <w:sz w:val="20"/>
                      <w:lang w:val="de-DE" w:eastAsia="en-US"/>
                    </w:rPr>
                    <w:tab/>
                    <w:t xml:space="preserve">intends to perform sidelink transmissions on selected resources on the set of channel </w:t>
                  </w:r>
                  <w:r w:rsidRPr="005D1280">
                    <w:rPr>
                      <w:rFonts w:eastAsia="DengXian"/>
                      <w:i/>
                      <w:sz w:val="20"/>
                      <w:lang w:val="de-DE" w:eastAsia="en-US"/>
                    </w:rPr>
                    <w:t>C</w:t>
                  </w:r>
                  <w:r w:rsidRPr="005D1280">
                    <w:rPr>
                      <w:rFonts w:eastAsia="DengXian"/>
                      <w:sz w:val="20"/>
                      <w:lang w:val="de-DE" w:eastAsia="en-US"/>
                    </w:rPr>
                    <w:t xml:space="preserve">, and if SL transmissions are to start at the same time on all channels in the set of channels </w:t>
                  </w:r>
                  <w:r w:rsidRPr="005D1280">
                    <w:rPr>
                      <w:rFonts w:eastAsia="DengXian"/>
                      <w:i/>
                      <w:sz w:val="20"/>
                      <w:lang w:val="de-DE" w:eastAsia="en-US"/>
                    </w:rPr>
                    <w:t>C</w:t>
                  </w:r>
                </w:p>
              </w:tc>
            </w:tr>
          </w:tbl>
          <w:p w14:paraId="2E62A2C4" w14:textId="2FBCC23C" w:rsidR="001E4FD0" w:rsidRPr="00FA1B38" w:rsidRDefault="001E4FD0">
            <w:pPr>
              <w:snapToGrid w:val="0"/>
              <w:spacing w:beforeLines="50" w:before="120" w:afterLines="50" w:after="120"/>
              <w:rPr>
                <w:rFonts w:eastAsia="SimSun"/>
                <w:sz w:val="22"/>
                <w:szCs w:val="18"/>
                <w:lang w:val="en-US" w:eastAsia="zh-CN"/>
              </w:rPr>
            </w:pPr>
            <w:r w:rsidRPr="001E4FD0">
              <w:rPr>
                <w:rFonts w:eastAsia="SimSun"/>
                <w:sz w:val="22"/>
                <w:szCs w:val="18"/>
                <w:lang w:val="en-US" w:eastAsia="zh-CN"/>
              </w:rPr>
              <w:lastRenderedPageBreak/>
              <w:t>If a UE shares a channel occupancy initiated by another UE using the channel access procedures described in clause 4.5.</w:t>
            </w:r>
            <w:r>
              <w:rPr>
                <w:rFonts w:eastAsia="SimSun" w:hint="eastAsia"/>
                <w:sz w:val="22"/>
                <w:szCs w:val="18"/>
                <w:lang w:val="en-US" w:eastAsia="zh-CN"/>
              </w:rPr>
              <w:t>6.3 to transmit on a single channel, how the UE access the channel is missed in current spec, which can be fixed.</w:t>
            </w:r>
          </w:p>
        </w:tc>
      </w:tr>
      <w:tr w:rsidR="00B45B44" w14:paraId="61E1CC8D" w14:textId="77777777">
        <w:tc>
          <w:tcPr>
            <w:tcW w:w="1413" w:type="dxa"/>
          </w:tcPr>
          <w:p w14:paraId="55658704" w14:textId="3F444864" w:rsidR="00B45B44" w:rsidRDefault="002C0854">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1134" w:type="dxa"/>
          </w:tcPr>
          <w:p w14:paraId="32F991A0" w14:textId="678F5848" w:rsidR="00B45B44" w:rsidRDefault="002C0854">
            <w:pPr>
              <w:snapToGrid w:val="0"/>
              <w:spacing w:beforeLines="50" w:before="120" w:afterLines="50" w:after="120"/>
              <w:rPr>
                <w:rFonts w:eastAsia="SimSun"/>
                <w:sz w:val="22"/>
                <w:szCs w:val="18"/>
                <w:lang w:val="en-US" w:eastAsia="zh-CN"/>
              </w:rPr>
            </w:pPr>
            <w:r>
              <w:rPr>
                <w:rFonts w:eastAsia="SimSun"/>
                <w:sz w:val="22"/>
                <w:szCs w:val="18"/>
                <w:lang w:val="en-US" w:eastAsia="zh-CN"/>
              </w:rPr>
              <w:t>Partial</w:t>
            </w:r>
          </w:p>
        </w:tc>
        <w:tc>
          <w:tcPr>
            <w:tcW w:w="7370" w:type="dxa"/>
          </w:tcPr>
          <w:p w14:paraId="0299A2A8" w14:textId="29511265" w:rsidR="002C0854" w:rsidRDefault="002C0854" w:rsidP="002C0854">
            <w:pPr>
              <w:snapToGrid w:val="0"/>
              <w:spacing w:beforeLines="50" w:before="120" w:afterLines="50" w:after="120"/>
              <w:rPr>
                <w:rFonts w:eastAsia="SimSun"/>
                <w:sz w:val="22"/>
                <w:szCs w:val="18"/>
                <w:lang w:val="en-US" w:eastAsia="zh-CN"/>
              </w:rPr>
            </w:pPr>
            <w:r>
              <w:rPr>
                <w:rFonts w:eastAsia="SimSun"/>
                <w:sz w:val="22"/>
                <w:szCs w:val="18"/>
                <w:lang w:val="en-US" w:eastAsia="zh-CN"/>
              </w:rPr>
              <w:t>Same understanding with CATT/CICTCI.</w:t>
            </w:r>
          </w:p>
          <w:p w14:paraId="2B54738E" w14:textId="412278B1" w:rsidR="00B45B44" w:rsidRDefault="002C0854" w:rsidP="002C0854">
            <w:pPr>
              <w:snapToGrid w:val="0"/>
              <w:spacing w:beforeLines="50" w:before="120" w:afterLines="50" w:after="120"/>
              <w:rPr>
                <w:rFonts w:eastAsia="SimSun"/>
                <w:sz w:val="22"/>
                <w:szCs w:val="18"/>
                <w:lang w:val="en-US" w:eastAsia="zh-CN"/>
              </w:rPr>
            </w:pPr>
            <w:r>
              <w:rPr>
                <w:rFonts w:eastAsia="SimSun"/>
                <w:sz w:val="22"/>
                <w:szCs w:val="18"/>
                <w:lang w:val="en-US" w:eastAsia="zh-CN"/>
              </w:rPr>
              <w:t>For the single channel sharing issue raised by CATT/CICTCI, we agree</w:t>
            </w:r>
            <w:r w:rsidR="000B6127">
              <w:rPr>
                <w:rFonts w:eastAsia="SimSun"/>
                <w:sz w:val="22"/>
                <w:szCs w:val="18"/>
                <w:lang w:val="en-US" w:eastAsia="zh-CN"/>
              </w:rPr>
              <w:t xml:space="preserve"> there is a missing text</w:t>
            </w:r>
            <w:r>
              <w:rPr>
                <w:rFonts w:eastAsia="SimSun"/>
                <w:sz w:val="22"/>
                <w:szCs w:val="18"/>
                <w:lang w:val="en-US" w:eastAsia="zh-CN"/>
              </w:rPr>
              <w:t>.</w:t>
            </w:r>
          </w:p>
        </w:tc>
      </w:tr>
      <w:tr w:rsidR="00B45B44" w14:paraId="48ADF56B" w14:textId="77777777">
        <w:tc>
          <w:tcPr>
            <w:tcW w:w="1413" w:type="dxa"/>
          </w:tcPr>
          <w:p w14:paraId="2E711F61" w14:textId="77777777" w:rsidR="00B45B44" w:rsidRDefault="00B45B44">
            <w:pPr>
              <w:snapToGrid w:val="0"/>
              <w:spacing w:beforeLines="50" w:before="120" w:afterLines="50" w:after="120"/>
              <w:rPr>
                <w:rFonts w:eastAsiaTheme="minorEastAsia"/>
                <w:sz w:val="22"/>
                <w:szCs w:val="18"/>
                <w:lang w:val="en-US"/>
              </w:rPr>
            </w:pPr>
          </w:p>
        </w:tc>
        <w:tc>
          <w:tcPr>
            <w:tcW w:w="1134" w:type="dxa"/>
          </w:tcPr>
          <w:p w14:paraId="44CDA421" w14:textId="77777777" w:rsidR="00B45B44" w:rsidRDefault="00B45B44">
            <w:pPr>
              <w:snapToGrid w:val="0"/>
              <w:spacing w:beforeLines="50" w:before="120" w:afterLines="50" w:after="120"/>
              <w:rPr>
                <w:rFonts w:eastAsiaTheme="minorEastAsia"/>
                <w:sz w:val="22"/>
                <w:szCs w:val="18"/>
                <w:lang w:val="en-US"/>
              </w:rPr>
            </w:pPr>
          </w:p>
        </w:tc>
        <w:tc>
          <w:tcPr>
            <w:tcW w:w="7370" w:type="dxa"/>
            <w:shd w:val="clear" w:color="auto" w:fill="auto"/>
          </w:tcPr>
          <w:p w14:paraId="201E624D" w14:textId="77777777" w:rsidR="00B45B44" w:rsidRDefault="00B45B44">
            <w:pPr>
              <w:snapToGrid w:val="0"/>
              <w:spacing w:beforeLines="50" w:before="120" w:afterLines="50" w:after="120"/>
              <w:rPr>
                <w:rFonts w:eastAsia="SimSun"/>
                <w:sz w:val="22"/>
                <w:szCs w:val="18"/>
                <w:lang w:val="en-US" w:eastAsia="zh-CN"/>
              </w:rPr>
            </w:pPr>
          </w:p>
        </w:tc>
      </w:tr>
      <w:tr w:rsidR="00B45B44" w14:paraId="3320FC2F" w14:textId="77777777">
        <w:tc>
          <w:tcPr>
            <w:tcW w:w="1413" w:type="dxa"/>
          </w:tcPr>
          <w:p w14:paraId="54ACF4B8" w14:textId="77777777" w:rsidR="00B45B44" w:rsidRDefault="00B45B44">
            <w:pPr>
              <w:snapToGrid w:val="0"/>
              <w:spacing w:beforeLines="50" w:before="120" w:afterLines="50" w:after="120"/>
              <w:rPr>
                <w:sz w:val="22"/>
                <w:szCs w:val="18"/>
                <w:lang w:eastAsia="zh-CN"/>
              </w:rPr>
            </w:pPr>
          </w:p>
        </w:tc>
        <w:tc>
          <w:tcPr>
            <w:tcW w:w="1134" w:type="dxa"/>
          </w:tcPr>
          <w:p w14:paraId="0A351170"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30EA99F4" w14:textId="77777777" w:rsidR="00B45B44" w:rsidRDefault="00B45B44">
            <w:pPr>
              <w:snapToGrid w:val="0"/>
              <w:spacing w:beforeLines="50" w:before="120" w:afterLines="50" w:after="120"/>
              <w:rPr>
                <w:sz w:val="22"/>
                <w:szCs w:val="18"/>
                <w:lang w:val="en-US"/>
              </w:rPr>
            </w:pPr>
          </w:p>
        </w:tc>
      </w:tr>
      <w:tr w:rsidR="00B45B44" w14:paraId="364A5AE2" w14:textId="77777777">
        <w:tc>
          <w:tcPr>
            <w:tcW w:w="1413" w:type="dxa"/>
          </w:tcPr>
          <w:p w14:paraId="1377690C" w14:textId="77777777" w:rsidR="00B45B44" w:rsidRDefault="00B45B44">
            <w:pPr>
              <w:snapToGrid w:val="0"/>
              <w:spacing w:beforeLines="50" w:before="120" w:afterLines="50" w:after="120"/>
              <w:rPr>
                <w:sz w:val="22"/>
                <w:szCs w:val="18"/>
                <w:lang w:val="en-US" w:eastAsia="zh-CN"/>
              </w:rPr>
            </w:pPr>
          </w:p>
        </w:tc>
        <w:tc>
          <w:tcPr>
            <w:tcW w:w="1134" w:type="dxa"/>
          </w:tcPr>
          <w:p w14:paraId="6705C042"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62AD8814" w14:textId="77777777" w:rsidR="00B45B44" w:rsidRDefault="00B45B44">
            <w:pPr>
              <w:snapToGrid w:val="0"/>
              <w:spacing w:beforeLines="50" w:before="120" w:afterLines="50" w:after="120"/>
              <w:rPr>
                <w:sz w:val="22"/>
                <w:szCs w:val="18"/>
                <w:lang w:val="en-US"/>
              </w:rPr>
            </w:pPr>
          </w:p>
        </w:tc>
      </w:tr>
      <w:tr w:rsidR="00B45B44" w14:paraId="7426B9AC" w14:textId="77777777">
        <w:tc>
          <w:tcPr>
            <w:tcW w:w="1413" w:type="dxa"/>
          </w:tcPr>
          <w:p w14:paraId="5D8D4DFE" w14:textId="77777777" w:rsidR="00B45B44" w:rsidRDefault="00B45B44">
            <w:pPr>
              <w:snapToGrid w:val="0"/>
              <w:spacing w:beforeLines="50" w:before="120" w:afterLines="50" w:after="120"/>
              <w:rPr>
                <w:sz w:val="22"/>
                <w:szCs w:val="18"/>
                <w:lang w:val="en-US" w:eastAsia="zh-CN"/>
              </w:rPr>
            </w:pPr>
          </w:p>
        </w:tc>
        <w:tc>
          <w:tcPr>
            <w:tcW w:w="1134" w:type="dxa"/>
          </w:tcPr>
          <w:p w14:paraId="10F5E477"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444A5EE1" w14:textId="77777777" w:rsidR="00B45B44" w:rsidRDefault="00B45B44">
            <w:pPr>
              <w:snapToGrid w:val="0"/>
              <w:spacing w:beforeLines="50" w:before="120" w:afterLines="50" w:after="120"/>
              <w:rPr>
                <w:sz w:val="22"/>
                <w:szCs w:val="18"/>
                <w:lang w:val="en-US"/>
              </w:rPr>
            </w:pPr>
          </w:p>
        </w:tc>
      </w:tr>
      <w:tr w:rsidR="00B45B44" w14:paraId="3A711CA4" w14:textId="77777777">
        <w:tc>
          <w:tcPr>
            <w:tcW w:w="1413" w:type="dxa"/>
          </w:tcPr>
          <w:p w14:paraId="0CADF6D2" w14:textId="77777777" w:rsidR="00B45B44" w:rsidRDefault="00B45B44">
            <w:pPr>
              <w:snapToGrid w:val="0"/>
              <w:spacing w:beforeLines="50" w:before="120" w:afterLines="50" w:after="120"/>
              <w:rPr>
                <w:rFonts w:eastAsia="SimSun"/>
                <w:sz w:val="22"/>
                <w:szCs w:val="18"/>
                <w:lang w:val="en-US" w:eastAsia="zh-CN"/>
              </w:rPr>
            </w:pPr>
          </w:p>
        </w:tc>
        <w:tc>
          <w:tcPr>
            <w:tcW w:w="1134" w:type="dxa"/>
          </w:tcPr>
          <w:p w14:paraId="08E2892B" w14:textId="77777777" w:rsidR="00B45B44" w:rsidRDefault="00B45B44">
            <w:pPr>
              <w:snapToGrid w:val="0"/>
              <w:spacing w:beforeLines="50" w:before="120" w:afterLines="50" w:after="120"/>
              <w:rPr>
                <w:rFonts w:eastAsia="SimSun"/>
                <w:sz w:val="22"/>
                <w:szCs w:val="18"/>
                <w:lang w:val="en-US" w:eastAsia="zh-CN"/>
              </w:rPr>
            </w:pPr>
          </w:p>
        </w:tc>
        <w:tc>
          <w:tcPr>
            <w:tcW w:w="7370" w:type="dxa"/>
            <w:shd w:val="clear" w:color="auto" w:fill="auto"/>
          </w:tcPr>
          <w:p w14:paraId="75B4F6E8" w14:textId="77777777" w:rsidR="00B45B44" w:rsidRDefault="00B45B44">
            <w:pPr>
              <w:snapToGrid w:val="0"/>
              <w:spacing w:beforeLines="50" w:before="120" w:afterLines="50" w:after="120"/>
              <w:rPr>
                <w:sz w:val="22"/>
                <w:szCs w:val="18"/>
                <w:lang w:val="en-US"/>
              </w:rPr>
            </w:pPr>
          </w:p>
        </w:tc>
      </w:tr>
    </w:tbl>
    <w:p w14:paraId="20648AE2" w14:textId="77777777" w:rsidR="00B45B44" w:rsidRDefault="00B45B44">
      <w:pPr>
        <w:snapToGrid w:val="0"/>
        <w:spacing w:before="60" w:after="60"/>
        <w:jc w:val="both"/>
        <w:rPr>
          <w:rFonts w:eastAsiaTheme="minorEastAsia"/>
          <w:sz w:val="22"/>
          <w:lang w:val="en-US"/>
        </w:rPr>
      </w:pPr>
    </w:p>
    <w:p w14:paraId="4C30C8A2" w14:textId="77777777" w:rsidR="00B45B44" w:rsidRDefault="00000000">
      <w:pPr>
        <w:keepNext/>
        <w:numPr>
          <w:ilvl w:val="2"/>
          <w:numId w:val="6"/>
        </w:numPr>
        <w:tabs>
          <w:tab w:val="left" w:pos="360"/>
        </w:tabs>
        <w:snapToGrid w:val="0"/>
        <w:spacing w:before="240" w:after="120" w:line="259" w:lineRule="auto"/>
        <w:outlineLvl w:val="3"/>
        <w:rPr>
          <w:b/>
          <w:lang w:val="en-US"/>
        </w:rPr>
      </w:pPr>
      <w:r>
        <w:rPr>
          <w:b/>
          <w:lang w:val="en-US"/>
        </w:rPr>
        <w:t>Summary of 2.1</w:t>
      </w:r>
    </w:p>
    <w:p w14:paraId="068DC21A" w14:textId="20482DED" w:rsidR="00B45B44" w:rsidRDefault="00B948E2">
      <w:pPr>
        <w:snapToGrid w:val="0"/>
        <w:spacing w:before="60" w:after="60"/>
        <w:jc w:val="both"/>
        <w:rPr>
          <w:rFonts w:eastAsiaTheme="minorEastAsia"/>
          <w:sz w:val="22"/>
          <w:lang w:val="en-US"/>
        </w:rPr>
      </w:pPr>
      <w:r>
        <w:rPr>
          <w:rFonts w:eastAsiaTheme="minorEastAsia" w:hint="eastAsia"/>
          <w:sz w:val="22"/>
          <w:lang w:val="en-US"/>
        </w:rPr>
        <w:t>Based on the comments above, this discussion can be separated into two cases:</w:t>
      </w:r>
    </w:p>
    <w:p w14:paraId="5AC61147" w14:textId="19223601" w:rsidR="00B948E2" w:rsidRDefault="00B948E2" w:rsidP="00B948E2">
      <w:pPr>
        <w:pStyle w:val="afe"/>
        <w:numPr>
          <w:ilvl w:val="0"/>
          <w:numId w:val="9"/>
        </w:numPr>
        <w:snapToGrid w:val="0"/>
        <w:spacing w:before="60" w:after="60"/>
        <w:ind w:leftChars="0"/>
        <w:jc w:val="both"/>
        <w:rPr>
          <w:rFonts w:eastAsiaTheme="minorEastAsia"/>
          <w:sz w:val="22"/>
          <w:lang w:val="en-US"/>
        </w:rPr>
      </w:pPr>
      <w:r>
        <w:rPr>
          <w:rFonts w:eastAsiaTheme="minorEastAsia" w:hint="eastAsia"/>
          <w:sz w:val="22"/>
          <w:lang w:val="en-US"/>
        </w:rPr>
        <w:t xml:space="preserve">Case 1: COT initiation by UE-A for a set of multiple channels, and TX by UE-B </w:t>
      </w:r>
      <w:r w:rsidR="00F23411">
        <w:rPr>
          <w:rFonts w:eastAsiaTheme="minorEastAsia" w:hint="eastAsia"/>
          <w:sz w:val="22"/>
          <w:lang w:val="en-US"/>
        </w:rPr>
        <w:t>on</w:t>
      </w:r>
      <w:r>
        <w:rPr>
          <w:rFonts w:eastAsiaTheme="minorEastAsia" w:hint="eastAsia"/>
          <w:sz w:val="22"/>
          <w:lang w:val="en-US"/>
        </w:rPr>
        <w:t xml:space="preserve"> at least more than one of the set</w:t>
      </w:r>
    </w:p>
    <w:p w14:paraId="695093D1" w14:textId="0B7FD2D6" w:rsidR="00B948E2" w:rsidRPr="00B948E2" w:rsidRDefault="00B948E2" w:rsidP="00B948E2">
      <w:pPr>
        <w:pStyle w:val="afe"/>
        <w:numPr>
          <w:ilvl w:val="0"/>
          <w:numId w:val="9"/>
        </w:numPr>
        <w:snapToGrid w:val="0"/>
        <w:spacing w:before="60" w:after="60"/>
        <w:ind w:leftChars="0"/>
        <w:jc w:val="both"/>
        <w:rPr>
          <w:rFonts w:eastAsiaTheme="minorEastAsia"/>
          <w:sz w:val="22"/>
          <w:lang w:val="en-US"/>
        </w:rPr>
      </w:pPr>
      <w:r>
        <w:rPr>
          <w:rFonts w:eastAsiaTheme="minorEastAsia" w:hint="eastAsia"/>
          <w:sz w:val="22"/>
          <w:lang w:val="en-US"/>
        </w:rPr>
        <w:t xml:space="preserve">Case 2: COT initiation by UE-A for a set of multiple channels, and TX by UE-B </w:t>
      </w:r>
      <w:r w:rsidR="00F23411">
        <w:rPr>
          <w:rFonts w:eastAsiaTheme="minorEastAsia" w:hint="eastAsia"/>
          <w:sz w:val="22"/>
          <w:lang w:val="en-US"/>
        </w:rPr>
        <w:t>on</w:t>
      </w:r>
      <w:r>
        <w:rPr>
          <w:rFonts w:eastAsiaTheme="minorEastAsia" w:hint="eastAsia"/>
          <w:sz w:val="22"/>
          <w:lang w:val="en-US"/>
        </w:rPr>
        <w:t xml:space="preserve"> a single channel of the set</w:t>
      </w:r>
    </w:p>
    <w:p w14:paraId="075C0B5B" w14:textId="6A39A4E9" w:rsidR="00B45B44" w:rsidRPr="00B948E2" w:rsidRDefault="00B948E2">
      <w:pPr>
        <w:snapToGrid w:val="0"/>
        <w:spacing w:before="60" w:after="60"/>
        <w:jc w:val="both"/>
        <w:rPr>
          <w:rFonts w:eastAsiaTheme="minorEastAsia"/>
          <w:sz w:val="22"/>
          <w:lang w:val="en-US"/>
        </w:rPr>
      </w:pPr>
      <w:r>
        <w:rPr>
          <w:rFonts w:eastAsiaTheme="minorEastAsia" w:hint="eastAsia"/>
          <w:sz w:val="22"/>
          <w:lang w:val="en-US"/>
        </w:rPr>
        <w:t>CATT/OPPO commented that a new COT initiation is necessary for UE-B of Case 1, and the shared COT can be used for UE-B of Case 2.</w:t>
      </w:r>
    </w:p>
    <w:p w14:paraId="712C6677" w14:textId="77777777" w:rsidR="00B45B44" w:rsidRDefault="00B45B44">
      <w:pPr>
        <w:snapToGrid w:val="0"/>
        <w:spacing w:before="60" w:after="60"/>
        <w:jc w:val="both"/>
        <w:rPr>
          <w:rFonts w:eastAsiaTheme="minorEastAsia"/>
          <w:sz w:val="22"/>
          <w:lang w:val="en-US"/>
        </w:rPr>
      </w:pPr>
    </w:p>
    <w:p w14:paraId="692E61EF" w14:textId="77777777" w:rsidR="00B948E2" w:rsidRDefault="00B948E2">
      <w:pPr>
        <w:snapToGrid w:val="0"/>
        <w:spacing w:before="60" w:after="60"/>
        <w:jc w:val="both"/>
        <w:rPr>
          <w:rFonts w:eastAsiaTheme="minorEastAsia"/>
          <w:sz w:val="22"/>
          <w:lang w:val="en-US"/>
        </w:rPr>
      </w:pPr>
    </w:p>
    <w:p w14:paraId="4F63DD37" w14:textId="77777777" w:rsidR="00B45B44"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Correction text</w:t>
      </w:r>
    </w:p>
    <w:p w14:paraId="452A55BB" w14:textId="77777777" w:rsidR="00B45B44" w:rsidRDefault="00000000">
      <w:pPr>
        <w:snapToGrid w:val="0"/>
        <w:spacing w:before="60" w:after="60"/>
        <w:jc w:val="both"/>
        <w:rPr>
          <w:rFonts w:eastAsiaTheme="minorEastAsia"/>
          <w:sz w:val="22"/>
          <w:lang w:val="en-US"/>
        </w:rPr>
      </w:pPr>
      <w:bookmarkStart w:id="16" w:name="_Hlk198570649"/>
      <w:r>
        <w:rPr>
          <w:rFonts w:eastAsiaTheme="minorEastAsia" w:hint="eastAsia"/>
          <w:sz w:val="22"/>
          <w:lang w:val="en-US"/>
        </w:rPr>
        <w:t>Q</w:t>
      </w:r>
      <w:r>
        <w:rPr>
          <w:rFonts w:eastAsiaTheme="minorEastAsia"/>
          <w:sz w:val="22"/>
          <w:lang w:val="en-US"/>
        </w:rPr>
        <w:t>. Do you think the correction text is fine? If NO, please share how the correction text should be modified.</w:t>
      </w:r>
    </w:p>
    <w:tbl>
      <w:tblPr>
        <w:tblStyle w:val="af6"/>
        <w:tblW w:w="9917" w:type="dxa"/>
        <w:tblLayout w:type="fixed"/>
        <w:tblLook w:val="04A0" w:firstRow="1" w:lastRow="0" w:firstColumn="1" w:lastColumn="0" w:noHBand="0" w:noVBand="1"/>
      </w:tblPr>
      <w:tblGrid>
        <w:gridCol w:w="1413"/>
        <w:gridCol w:w="1134"/>
        <w:gridCol w:w="7370"/>
      </w:tblGrid>
      <w:tr w:rsidR="00B45B44" w14:paraId="03255589" w14:textId="77777777">
        <w:tc>
          <w:tcPr>
            <w:tcW w:w="1413" w:type="dxa"/>
            <w:shd w:val="clear" w:color="auto" w:fill="EEECE1" w:themeFill="background2"/>
          </w:tcPr>
          <w:p w14:paraId="0427BD1B" w14:textId="77777777" w:rsidR="00B45B44"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38E63F1" w14:textId="77777777" w:rsidR="00B45B44"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089CD1B2" w14:textId="77777777" w:rsidR="00B45B44" w:rsidRDefault="00000000">
            <w:pPr>
              <w:snapToGrid w:val="0"/>
              <w:spacing w:beforeLines="50" w:before="120" w:afterLines="50" w:after="120"/>
              <w:rPr>
                <w:sz w:val="22"/>
                <w:szCs w:val="18"/>
                <w:lang w:val="en-US"/>
              </w:rPr>
            </w:pPr>
            <w:r>
              <w:rPr>
                <w:sz w:val="22"/>
                <w:szCs w:val="18"/>
                <w:lang w:val="en-US"/>
              </w:rPr>
              <w:t>Comment</w:t>
            </w:r>
          </w:p>
        </w:tc>
      </w:tr>
      <w:bookmarkEnd w:id="16"/>
      <w:tr w:rsidR="00B45B44" w14:paraId="342276B7" w14:textId="77777777">
        <w:tc>
          <w:tcPr>
            <w:tcW w:w="1413" w:type="dxa"/>
          </w:tcPr>
          <w:p w14:paraId="4A4F2144" w14:textId="77777777" w:rsidR="00B45B44"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Samsung</w:t>
            </w:r>
          </w:p>
        </w:tc>
        <w:tc>
          <w:tcPr>
            <w:tcW w:w="1134" w:type="dxa"/>
          </w:tcPr>
          <w:p w14:paraId="58BC05E5" w14:textId="77777777" w:rsidR="00B45B44"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403B0B04" w14:textId="77777777" w:rsidR="00B45B44" w:rsidRDefault="00B45B44">
            <w:pPr>
              <w:snapToGrid w:val="0"/>
              <w:spacing w:beforeLines="50" w:before="120" w:afterLines="50" w:after="120"/>
              <w:rPr>
                <w:rFonts w:eastAsia="SimSun"/>
                <w:sz w:val="22"/>
                <w:szCs w:val="18"/>
                <w:lang w:val="en-US" w:eastAsia="zh-CN"/>
              </w:rPr>
            </w:pPr>
          </w:p>
        </w:tc>
      </w:tr>
      <w:tr w:rsidR="00B45B44" w14:paraId="37258D06" w14:textId="77777777">
        <w:tc>
          <w:tcPr>
            <w:tcW w:w="1413" w:type="dxa"/>
          </w:tcPr>
          <w:p w14:paraId="2931114A" w14:textId="77777777" w:rsidR="00B45B44"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134" w:type="dxa"/>
          </w:tcPr>
          <w:p w14:paraId="5A71104F" w14:textId="77777777" w:rsidR="00B45B44"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3E8B8B07" w14:textId="77777777" w:rsidR="00B45B44"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Comments for the cover page, there are a few typos need to be fixed in the cover page:</w:t>
            </w:r>
          </w:p>
          <w:p w14:paraId="0A616DB4" w14:textId="77777777" w:rsidR="00B45B44" w:rsidRDefault="00000000">
            <w:pPr>
              <w:numPr>
                <w:ilvl w:val="0"/>
                <w:numId w:val="7"/>
              </w:num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beggining </w:t>
            </w:r>
            <w:r>
              <w:rPr>
                <w:rFonts w:eastAsia="SimSun" w:hint="eastAsia"/>
                <w:sz w:val="22"/>
                <w:szCs w:val="18"/>
                <w:lang w:val="en-US" w:eastAsia="zh-CN"/>
              </w:rPr>
              <w:t>--&gt; beginning</w:t>
            </w:r>
          </w:p>
          <w:p w14:paraId="56BA43EB" w14:textId="77777777" w:rsidR="00B45B44" w:rsidRDefault="00000000">
            <w:pPr>
              <w:numPr>
                <w:ilvl w:val="0"/>
                <w:numId w:val="7"/>
              </w:num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iniciated   --&gt;  initiated </w:t>
            </w:r>
          </w:p>
          <w:p w14:paraId="42CC6AAF" w14:textId="77777777" w:rsidR="00B45B44" w:rsidRDefault="00000000">
            <w:pPr>
              <w:numPr>
                <w:ilvl w:val="0"/>
                <w:numId w:val="7"/>
              </w:num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accecss </w:t>
            </w:r>
            <w:r>
              <w:rPr>
                <w:rFonts w:eastAsia="SimSun" w:hint="eastAsia"/>
                <w:sz w:val="22"/>
                <w:szCs w:val="18"/>
                <w:lang w:val="en-US" w:eastAsia="zh-CN"/>
              </w:rPr>
              <w:t>--&gt; access</w:t>
            </w:r>
          </w:p>
        </w:tc>
      </w:tr>
      <w:tr w:rsidR="00B45B44" w14:paraId="3102B6E9" w14:textId="77777777">
        <w:tc>
          <w:tcPr>
            <w:tcW w:w="1413" w:type="dxa"/>
          </w:tcPr>
          <w:p w14:paraId="369FE3AA" w14:textId="2ACAFF7D" w:rsidR="00B45B44" w:rsidRDefault="00D70486">
            <w:pPr>
              <w:snapToGrid w:val="0"/>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2EEDCB59" w14:textId="0855B1B4" w:rsidR="00B45B44" w:rsidRDefault="00D7048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39EDFF5" w14:textId="5A6DABA0" w:rsidR="00D70486" w:rsidRDefault="00D70486">
            <w:pPr>
              <w:snapToGrid w:val="0"/>
              <w:spacing w:beforeLines="50" w:before="120" w:afterLines="50" w:after="120"/>
              <w:jc w:val="both"/>
              <w:rPr>
                <w:rFonts w:eastAsia="SimSun"/>
                <w:sz w:val="22"/>
                <w:szCs w:val="18"/>
                <w:lang w:val="en-US" w:eastAsia="zh-CN"/>
              </w:rPr>
            </w:pPr>
          </w:p>
        </w:tc>
      </w:tr>
      <w:tr w:rsidR="00B45B44" w14:paraId="7540F2EE" w14:textId="77777777">
        <w:tc>
          <w:tcPr>
            <w:tcW w:w="1413" w:type="dxa"/>
          </w:tcPr>
          <w:p w14:paraId="502FDAB1" w14:textId="21B58159" w:rsidR="00B45B44" w:rsidRPr="005D1280" w:rsidRDefault="005D128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CATT/CICTCI</w:t>
            </w:r>
          </w:p>
        </w:tc>
        <w:tc>
          <w:tcPr>
            <w:tcW w:w="1134" w:type="dxa"/>
          </w:tcPr>
          <w:p w14:paraId="56E58E2B" w14:textId="6CD2173D" w:rsidR="00B45B44" w:rsidRDefault="005D128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Comments</w:t>
            </w:r>
          </w:p>
        </w:tc>
        <w:tc>
          <w:tcPr>
            <w:tcW w:w="7370" w:type="dxa"/>
          </w:tcPr>
          <w:p w14:paraId="085F34B9" w14:textId="3694778C" w:rsidR="00B45B44" w:rsidRDefault="005D128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With the comments above, the following modification is suggested</w:t>
            </w:r>
            <w:r w:rsidR="00DD684E">
              <w:rPr>
                <w:rFonts w:eastAsia="SimSun" w:hint="eastAsia"/>
                <w:sz w:val="22"/>
                <w:szCs w:val="18"/>
                <w:lang w:val="en-US" w:eastAsia="zh-CN"/>
              </w:rPr>
              <w:t xml:space="preserve"> in the same paragraph</w:t>
            </w:r>
            <w:r>
              <w:rPr>
                <w:rFonts w:eastAsia="SimSun" w:hint="eastAsia"/>
                <w:sz w:val="22"/>
                <w:szCs w:val="18"/>
                <w:lang w:val="en-US" w:eastAsia="zh-CN"/>
              </w:rPr>
              <w:t>.</w:t>
            </w:r>
          </w:p>
          <w:tbl>
            <w:tblPr>
              <w:tblStyle w:val="af6"/>
              <w:tblW w:w="0" w:type="auto"/>
              <w:tblLook w:val="04A0" w:firstRow="1" w:lastRow="0" w:firstColumn="1" w:lastColumn="0" w:noHBand="0" w:noVBand="1"/>
            </w:tblPr>
            <w:tblGrid>
              <w:gridCol w:w="7144"/>
            </w:tblGrid>
            <w:tr w:rsidR="005D1280" w14:paraId="7E22B0EF" w14:textId="77777777" w:rsidTr="005D1280">
              <w:tc>
                <w:tcPr>
                  <w:tcW w:w="7144" w:type="dxa"/>
                </w:tcPr>
                <w:p w14:paraId="0EEA2C12" w14:textId="77777777" w:rsidR="005D1280" w:rsidRDefault="005D1280" w:rsidP="005D1280">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48A95D38" w14:textId="2DC7722F" w:rsidR="005D1280" w:rsidRDefault="005D1280" w:rsidP="005D1280">
                  <w:pPr>
                    <w:rPr>
                      <w:rFonts w:eastAsia="游明朝"/>
                      <w:sz w:val="20"/>
                      <w:lang w:val="en-US" w:eastAsia="zh-CN"/>
                    </w:rPr>
                  </w:pPr>
                  <w:r>
                    <w:rPr>
                      <w:rFonts w:eastAsia="游明朝"/>
                      <w:sz w:val="20"/>
                      <w:lang w:val="en-US" w:eastAsia="zh-CN"/>
                    </w:rPr>
                    <w:lastRenderedPageBreak/>
                    <w:t xml:space="preserve">If a UE shares a channel occupancy initiated by another UE using the channel access procedures described in clause 4.5.1 </w:t>
                  </w:r>
                  <w:r w:rsidR="00DD684E" w:rsidRPr="00DD684E">
                    <w:rPr>
                      <w:rFonts w:eastAsia="游明朝"/>
                      <w:color w:val="FF0000"/>
                      <w:sz w:val="20"/>
                      <w:lang w:val="en-US" w:eastAsia="zh-CN"/>
                    </w:rPr>
                    <w:t>or clause 4.5.6.3</w:t>
                  </w:r>
                  <w:r w:rsidR="00DD684E">
                    <w:rPr>
                      <w:rFonts w:eastAsia="SimSun" w:hint="eastAsia"/>
                      <w:sz w:val="20"/>
                      <w:lang w:val="en-US" w:eastAsia="zh-CN"/>
                    </w:rPr>
                    <w:t xml:space="preserve"> </w:t>
                  </w:r>
                  <w:r>
                    <w:rPr>
                      <w:rFonts w:eastAsia="游明朝"/>
                      <w:sz w:val="20"/>
                      <w:lang w:val="en-US" w:eastAsia="zh-CN"/>
                    </w:rPr>
                    <w:t xml:space="preserve">on a channel to transmit SL transmission(s), the UE may </w:t>
                  </w:r>
                  <w:r>
                    <w:rPr>
                      <w:rFonts w:eastAsia="游明朝"/>
                      <w:sz w:val="20"/>
                      <w:lang w:val="en-US" w:eastAsia="en-US"/>
                    </w:rPr>
                    <w:t>transmit a SL transmission that follows the</w:t>
                  </w:r>
                  <w:r>
                    <w:rPr>
                      <w:rFonts w:eastAsia="游明朝"/>
                      <w:sz w:val="20"/>
                      <w:lang w:val="en-US" w:eastAsia="zh-CN"/>
                    </w:rPr>
                    <w:t xml:space="preserve"> SL transmission by the UE that has initiated the channel occupancy after a transmission gap as follows:</w:t>
                  </w:r>
                </w:p>
                <w:p w14:paraId="246A0D67" w14:textId="3E92E660" w:rsidR="005D1280" w:rsidRDefault="005D1280" w:rsidP="005D128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at least </w:t>
                  </w:r>
                  <m:oMath>
                    <m:r>
                      <w:rPr>
                        <w:rFonts w:ascii="Cambria Math" w:eastAsia="游明朝" w:hAnsi="Cambria Math"/>
                        <w:sz w:val="20"/>
                        <w:lang w:eastAsia="en-US"/>
                      </w:rPr>
                      <m:t>25μs</m:t>
                    </m:r>
                  </m:oMath>
                  <w:r>
                    <w:rPr>
                      <w:rFonts w:eastAsia="游明朝"/>
                      <w:sz w:val="20"/>
                      <w:lang w:eastAsia="en-US"/>
                    </w:rPr>
                    <w:t>, the UE can transmit the SL transmission on the channel after performing Type 2A channel access procedures as described in clause 4.5.2.1.</w:t>
                  </w:r>
                </w:p>
                <w:p w14:paraId="1390FD04" w14:textId="0B61C211" w:rsidR="005D1280" w:rsidRDefault="005D1280" w:rsidP="005D128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w:t>
                  </w:r>
                  <m:oMath>
                    <m:r>
                      <w:rPr>
                        <w:rFonts w:ascii="Cambria Math" w:eastAsia="游明朝" w:hAnsi="Cambria Math"/>
                        <w:sz w:val="20"/>
                        <w:lang w:eastAsia="en-US"/>
                      </w:rPr>
                      <m:t>16μs</m:t>
                    </m:r>
                  </m:oMath>
                  <w:r>
                    <w:rPr>
                      <w:rFonts w:eastAsia="游明朝"/>
                      <w:sz w:val="20"/>
                      <w:lang w:eastAsia="en-US"/>
                    </w:rPr>
                    <w:t>, the UE can transmit the SL transmission on the channel after performing Type 2B channel access procedures as described in clause 4.5.2.2.</w:t>
                  </w:r>
                </w:p>
                <w:p w14:paraId="3C4738B4" w14:textId="608DAF6C" w:rsidR="005D1280" w:rsidRDefault="005D1280" w:rsidP="005D128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up to </w:t>
                  </w:r>
                  <m:oMath>
                    <m:r>
                      <w:rPr>
                        <w:rFonts w:ascii="Cambria Math" w:eastAsia="游明朝" w:hAnsi="Cambria Math"/>
                        <w:sz w:val="20"/>
                        <w:lang w:eastAsia="en-US"/>
                      </w:rPr>
                      <m:t>16μs</m:t>
                    </m:r>
                  </m:oMath>
                  <w:r>
                    <w:rPr>
                      <w:rFonts w:eastAsia="游明朝"/>
                      <w:sz w:val="20"/>
                      <w:lang w:eastAsia="en-US"/>
                    </w:rPr>
                    <w:t>, the UE can transmit the SL transmission on the channel after performing Type 2C channel access as described in clause 4.5.2.3.</w:t>
                  </w:r>
                </w:p>
                <w:p w14:paraId="04C113D6" w14:textId="1357185A" w:rsidR="005D1280" w:rsidRDefault="005D1280" w:rsidP="005D1280">
                  <w:pPr>
                    <w:snapToGrid w:val="0"/>
                    <w:spacing w:beforeLines="50" w:before="120" w:afterLines="50" w:after="120"/>
                    <w:jc w:val="center"/>
                    <w:rPr>
                      <w:rFonts w:eastAsia="SimSun"/>
                      <w:sz w:val="22"/>
                      <w:szCs w:val="18"/>
                      <w:lang w:val="en-US" w:eastAsia="zh-CN"/>
                    </w:rPr>
                  </w:pPr>
                  <w:r>
                    <w:rPr>
                      <w:rFonts w:eastAsia="Batang"/>
                      <w:b/>
                      <w:color w:val="FF0000"/>
                      <w:sz w:val="20"/>
                      <w:lang w:eastAsia="en-US"/>
                    </w:rPr>
                    <w:t>&lt;Unchanged parts omitted&gt;</w:t>
                  </w:r>
                </w:p>
              </w:tc>
            </w:tr>
          </w:tbl>
          <w:p w14:paraId="3F8BE79B" w14:textId="48266F26" w:rsidR="005D1280" w:rsidRPr="005D1280" w:rsidRDefault="005D1280">
            <w:pPr>
              <w:snapToGrid w:val="0"/>
              <w:spacing w:beforeLines="50" w:before="120" w:afterLines="50" w:after="120"/>
              <w:rPr>
                <w:rFonts w:eastAsia="SimSun"/>
                <w:sz w:val="22"/>
                <w:szCs w:val="18"/>
                <w:lang w:val="en-US" w:eastAsia="zh-CN"/>
              </w:rPr>
            </w:pPr>
          </w:p>
        </w:tc>
      </w:tr>
      <w:tr w:rsidR="00B45B44" w14:paraId="3EAA2F77" w14:textId="77777777">
        <w:tc>
          <w:tcPr>
            <w:tcW w:w="1413" w:type="dxa"/>
          </w:tcPr>
          <w:p w14:paraId="57B49B8E" w14:textId="439A9E9C" w:rsidR="00B45B44" w:rsidRDefault="000B612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1134" w:type="dxa"/>
          </w:tcPr>
          <w:p w14:paraId="46C0839B" w14:textId="3814DB22" w:rsidR="00B45B44" w:rsidRDefault="000B6127">
            <w:pPr>
              <w:snapToGrid w:val="0"/>
              <w:spacing w:beforeLines="50" w:before="120" w:afterLines="50" w:after="120"/>
              <w:rPr>
                <w:rFonts w:eastAsia="SimSun"/>
                <w:sz w:val="22"/>
                <w:szCs w:val="18"/>
                <w:lang w:val="en-US" w:eastAsia="zh-CN"/>
              </w:rPr>
            </w:pPr>
            <w:r>
              <w:rPr>
                <w:rFonts w:eastAsia="SimSun"/>
                <w:sz w:val="22"/>
                <w:szCs w:val="18"/>
                <w:lang w:val="en-US" w:eastAsia="zh-CN"/>
              </w:rPr>
              <w:t>Partial</w:t>
            </w:r>
          </w:p>
        </w:tc>
        <w:tc>
          <w:tcPr>
            <w:tcW w:w="7370" w:type="dxa"/>
            <w:shd w:val="clear" w:color="auto" w:fill="auto"/>
          </w:tcPr>
          <w:p w14:paraId="6285B629" w14:textId="6A968133" w:rsidR="00B45B44" w:rsidRDefault="000B6127">
            <w:pPr>
              <w:snapToGrid w:val="0"/>
              <w:spacing w:beforeLines="50" w:before="120" w:afterLines="50" w:after="120"/>
              <w:rPr>
                <w:rFonts w:eastAsia="SimSun"/>
                <w:sz w:val="22"/>
                <w:szCs w:val="18"/>
                <w:lang w:val="en-US" w:eastAsia="zh-CN"/>
              </w:rPr>
            </w:pPr>
            <w:r>
              <w:rPr>
                <w:rFonts w:eastAsia="SimSun"/>
                <w:sz w:val="22"/>
                <w:szCs w:val="18"/>
                <w:lang w:val="en-US" w:eastAsia="zh-CN"/>
              </w:rPr>
              <w:t>Agree with CATT/CICTCI.</w:t>
            </w:r>
          </w:p>
        </w:tc>
      </w:tr>
      <w:tr w:rsidR="00B45B44" w14:paraId="4957BA95" w14:textId="77777777">
        <w:tc>
          <w:tcPr>
            <w:tcW w:w="1413" w:type="dxa"/>
          </w:tcPr>
          <w:p w14:paraId="21EBC9A4" w14:textId="77777777" w:rsidR="00B45B44" w:rsidRDefault="00B45B44">
            <w:pPr>
              <w:snapToGrid w:val="0"/>
              <w:spacing w:beforeLines="50" w:before="120" w:afterLines="50" w:after="120"/>
              <w:rPr>
                <w:sz w:val="22"/>
                <w:szCs w:val="18"/>
                <w:lang w:eastAsia="zh-CN"/>
              </w:rPr>
            </w:pPr>
          </w:p>
        </w:tc>
        <w:tc>
          <w:tcPr>
            <w:tcW w:w="1134" w:type="dxa"/>
          </w:tcPr>
          <w:p w14:paraId="6DA35126"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2D6CFDF7" w14:textId="77777777" w:rsidR="00B45B44" w:rsidRDefault="00B45B44">
            <w:pPr>
              <w:snapToGrid w:val="0"/>
              <w:spacing w:beforeLines="50" w:before="120" w:afterLines="50" w:after="120"/>
              <w:rPr>
                <w:sz w:val="22"/>
                <w:szCs w:val="18"/>
                <w:lang w:val="en-US"/>
              </w:rPr>
            </w:pPr>
          </w:p>
        </w:tc>
      </w:tr>
      <w:tr w:rsidR="00B45B44" w14:paraId="789B8EDA" w14:textId="77777777">
        <w:tc>
          <w:tcPr>
            <w:tcW w:w="1413" w:type="dxa"/>
          </w:tcPr>
          <w:p w14:paraId="459DB567" w14:textId="77777777" w:rsidR="00B45B44" w:rsidRDefault="00B45B44">
            <w:pPr>
              <w:snapToGrid w:val="0"/>
              <w:spacing w:beforeLines="50" w:before="120" w:afterLines="50" w:after="120"/>
              <w:rPr>
                <w:rFonts w:eastAsia="SimSun"/>
                <w:sz w:val="22"/>
                <w:szCs w:val="18"/>
                <w:lang w:eastAsia="zh-CN"/>
              </w:rPr>
            </w:pPr>
          </w:p>
        </w:tc>
        <w:tc>
          <w:tcPr>
            <w:tcW w:w="1134" w:type="dxa"/>
          </w:tcPr>
          <w:p w14:paraId="4E451100" w14:textId="77777777" w:rsidR="00B45B44" w:rsidRDefault="00B45B44">
            <w:pPr>
              <w:snapToGrid w:val="0"/>
              <w:spacing w:beforeLines="50" w:before="120" w:afterLines="50" w:after="120"/>
              <w:rPr>
                <w:sz w:val="22"/>
                <w:szCs w:val="18"/>
                <w:lang w:val="en-US" w:eastAsia="zh-CN"/>
              </w:rPr>
            </w:pPr>
          </w:p>
        </w:tc>
        <w:tc>
          <w:tcPr>
            <w:tcW w:w="7370" w:type="dxa"/>
          </w:tcPr>
          <w:p w14:paraId="4AAA0C02" w14:textId="77777777" w:rsidR="00B45B44" w:rsidRDefault="00B45B44">
            <w:pPr>
              <w:snapToGrid w:val="0"/>
              <w:spacing w:beforeLines="50" w:before="120" w:afterLines="50" w:after="120"/>
              <w:rPr>
                <w:rFonts w:eastAsia="SimSun"/>
                <w:sz w:val="22"/>
                <w:szCs w:val="18"/>
                <w:lang w:val="en-US" w:eastAsia="zh-CN"/>
              </w:rPr>
            </w:pPr>
          </w:p>
        </w:tc>
      </w:tr>
      <w:tr w:rsidR="00B45B44" w14:paraId="77092160" w14:textId="77777777">
        <w:tc>
          <w:tcPr>
            <w:tcW w:w="1413" w:type="dxa"/>
          </w:tcPr>
          <w:p w14:paraId="02C43124" w14:textId="77777777" w:rsidR="00B45B44" w:rsidRDefault="00B45B44">
            <w:pPr>
              <w:snapToGrid w:val="0"/>
              <w:spacing w:beforeLines="50" w:before="120" w:afterLines="50" w:after="120"/>
              <w:rPr>
                <w:sz w:val="22"/>
                <w:szCs w:val="18"/>
                <w:lang w:val="en-US" w:eastAsia="zh-CN"/>
              </w:rPr>
            </w:pPr>
          </w:p>
        </w:tc>
        <w:tc>
          <w:tcPr>
            <w:tcW w:w="1134" w:type="dxa"/>
          </w:tcPr>
          <w:p w14:paraId="3B9DF3F1"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35A4316E" w14:textId="77777777" w:rsidR="00B45B44" w:rsidRDefault="00B45B44">
            <w:pPr>
              <w:snapToGrid w:val="0"/>
              <w:spacing w:beforeLines="50" w:before="120" w:afterLines="50" w:after="120"/>
              <w:rPr>
                <w:rFonts w:eastAsiaTheme="minorEastAsia" w:cs="Arial"/>
                <w:bCs/>
                <w:sz w:val="22"/>
              </w:rPr>
            </w:pPr>
          </w:p>
        </w:tc>
      </w:tr>
      <w:tr w:rsidR="00B45B44" w14:paraId="6440A0F0" w14:textId="77777777">
        <w:tc>
          <w:tcPr>
            <w:tcW w:w="1413" w:type="dxa"/>
          </w:tcPr>
          <w:p w14:paraId="3452469A" w14:textId="77777777" w:rsidR="00B45B44" w:rsidRDefault="00B45B44">
            <w:pPr>
              <w:snapToGrid w:val="0"/>
              <w:spacing w:beforeLines="50" w:before="120" w:afterLines="50" w:after="120"/>
              <w:rPr>
                <w:sz w:val="22"/>
                <w:szCs w:val="18"/>
                <w:lang w:val="en-US" w:eastAsia="zh-CN"/>
              </w:rPr>
            </w:pPr>
          </w:p>
        </w:tc>
        <w:tc>
          <w:tcPr>
            <w:tcW w:w="1134" w:type="dxa"/>
          </w:tcPr>
          <w:p w14:paraId="536B5CFB"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58DAFD9F" w14:textId="77777777" w:rsidR="00B45B44" w:rsidRDefault="00B45B44">
            <w:pPr>
              <w:snapToGrid w:val="0"/>
              <w:spacing w:beforeLines="50" w:before="120" w:afterLines="50" w:after="120"/>
              <w:rPr>
                <w:rFonts w:eastAsia="SimSun"/>
                <w:sz w:val="22"/>
                <w:szCs w:val="18"/>
                <w:lang w:val="en-US" w:eastAsia="zh-CN"/>
              </w:rPr>
            </w:pPr>
          </w:p>
        </w:tc>
      </w:tr>
      <w:tr w:rsidR="00B45B44" w14:paraId="189B5159" w14:textId="77777777">
        <w:tc>
          <w:tcPr>
            <w:tcW w:w="1413" w:type="dxa"/>
          </w:tcPr>
          <w:p w14:paraId="1E6B11C6" w14:textId="77777777" w:rsidR="00B45B44" w:rsidRDefault="00B45B44">
            <w:pPr>
              <w:snapToGrid w:val="0"/>
              <w:spacing w:beforeLines="50" w:before="120" w:afterLines="50" w:after="120"/>
              <w:rPr>
                <w:rFonts w:eastAsiaTheme="minorEastAsia"/>
                <w:sz w:val="22"/>
                <w:szCs w:val="18"/>
                <w:lang w:val="en-US"/>
              </w:rPr>
            </w:pPr>
          </w:p>
        </w:tc>
        <w:tc>
          <w:tcPr>
            <w:tcW w:w="1134" w:type="dxa"/>
          </w:tcPr>
          <w:p w14:paraId="0C9592B4" w14:textId="77777777" w:rsidR="00B45B44" w:rsidRDefault="00B45B44">
            <w:pPr>
              <w:snapToGrid w:val="0"/>
              <w:spacing w:beforeLines="50" w:before="120" w:afterLines="50" w:after="120"/>
              <w:rPr>
                <w:rFonts w:eastAsia="SimSun"/>
                <w:sz w:val="22"/>
                <w:szCs w:val="18"/>
                <w:lang w:val="en-US" w:eastAsia="zh-CN"/>
              </w:rPr>
            </w:pPr>
          </w:p>
        </w:tc>
        <w:tc>
          <w:tcPr>
            <w:tcW w:w="7370" w:type="dxa"/>
            <w:shd w:val="clear" w:color="auto" w:fill="auto"/>
          </w:tcPr>
          <w:p w14:paraId="6129B897" w14:textId="77777777" w:rsidR="00B45B44" w:rsidRDefault="00B45B44">
            <w:pPr>
              <w:snapToGrid w:val="0"/>
              <w:spacing w:beforeLines="50" w:before="120" w:afterLines="50" w:after="120"/>
              <w:rPr>
                <w:sz w:val="22"/>
                <w:szCs w:val="18"/>
                <w:lang w:val="en-US"/>
              </w:rPr>
            </w:pPr>
          </w:p>
        </w:tc>
      </w:tr>
    </w:tbl>
    <w:p w14:paraId="198C8AAB" w14:textId="77777777" w:rsidR="00B45B44" w:rsidRDefault="00B45B44">
      <w:pPr>
        <w:snapToGrid w:val="0"/>
        <w:spacing w:before="60" w:after="60"/>
        <w:jc w:val="both"/>
        <w:rPr>
          <w:rFonts w:eastAsiaTheme="minorEastAsia"/>
          <w:sz w:val="22"/>
          <w:lang w:val="en-US"/>
        </w:rPr>
      </w:pPr>
    </w:p>
    <w:p w14:paraId="3FB0729A" w14:textId="77777777" w:rsidR="00B45B44" w:rsidRDefault="00B45B44">
      <w:pPr>
        <w:snapToGrid w:val="0"/>
        <w:spacing w:before="60" w:after="60"/>
        <w:jc w:val="both"/>
        <w:rPr>
          <w:rFonts w:eastAsiaTheme="minorEastAsia"/>
          <w:sz w:val="22"/>
          <w:lang w:val="en-US"/>
        </w:rPr>
      </w:pPr>
    </w:p>
    <w:p w14:paraId="6F29456D" w14:textId="77777777" w:rsidR="00B45B44" w:rsidRDefault="00000000">
      <w:pPr>
        <w:keepNext/>
        <w:numPr>
          <w:ilvl w:val="2"/>
          <w:numId w:val="6"/>
        </w:numPr>
        <w:tabs>
          <w:tab w:val="left" w:pos="360"/>
        </w:tabs>
        <w:snapToGrid w:val="0"/>
        <w:spacing w:before="240" w:after="120" w:line="259" w:lineRule="auto"/>
        <w:outlineLvl w:val="3"/>
        <w:rPr>
          <w:b/>
          <w:lang w:val="en-US"/>
        </w:rPr>
      </w:pPr>
      <w:r>
        <w:rPr>
          <w:b/>
          <w:lang w:val="en-US"/>
        </w:rPr>
        <w:t>Summary of 2.2</w:t>
      </w:r>
    </w:p>
    <w:p w14:paraId="1D594B61" w14:textId="3B65321D" w:rsidR="00B45B44" w:rsidRDefault="00B948E2">
      <w:pPr>
        <w:snapToGrid w:val="0"/>
        <w:spacing w:before="60" w:after="60"/>
        <w:jc w:val="both"/>
        <w:rPr>
          <w:rFonts w:eastAsiaTheme="minorEastAsia"/>
          <w:sz w:val="22"/>
          <w:lang w:val="en-US"/>
        </w:rPr>
      </w:pPr>
      <w:r>
        <w:rPr>
          <w:rFonts w:eastAsiaTheme="minorEastAsia" w:hint="eastAsia"/>
          <w:sz w:val="22"/>
          <w:lang w:val="en-US"/>
        </w:rPr>
        <w:t>For Case 2 in 2.1.1, the necessary update is only to add the clause index.</w:t>
      </w:r>
    </w:p>
    <w:p w14:paraId="05AD878E" w14:textId="77777777" w:rsidR="00B45B44" w:rsidRDefault="00B45B44">
      <w:pPr>
        <w:snapToGrid w:val="0"/>
        <w:spacing w:before="60" w:after="60"/>
        <w:jc w:val="both"/>
        <w:rPr>
          <w:rFonts w:eastAsiaTheme="minorEastAsia"/>
          <w:sz w:val="22"/>
          <w:lang w:val="en-US"/>
        </w:rPr>
      </w:pPr>
    </w:p>
    <w:p w14:paraId="6D3618B7" w14:textId="77777777" w:rsidR="00B45B44" w:rsidRDefault="00B45B44">
      <w:pPr>
        <w:snapToGrid w:val="0"/>
        <w:spacing w:before="60" w:after="60"/>
        <w:jc w:val="both"/>
        <w:rPr>
          <w:rFonts w:eastAsiaTheme="minorEastAsia"/>
          <w:sz w:val="22"/>
        </w:rPr>
      </w:pPr>
    </w:p>
    <w:p w14:paraId="54FBD689" w14:textId="4A9EFA81" w:rsidR="00A22D80" w:rsidRDefault="00A22D80" w:rsidP="00A22D80">
      <w:pPr>
        <w:keepNext/>
        <w:numPr>
          <w:ilvl w:val="1"/>
          <w:numId w:val="6"/>
        </w:numPr>
        <w:tabs>
          <w:tab w:val="left" w:pos="360"/>
        </w:tabs>
        <w:snapToGrid w:val="0"/>
        <w:spacing w:before="240" w:after="120" w:line="259" w:lineRule="auto"/>
        <w:ind w:left="709" w:hanging="709"/>
        <w:outlineLvl w:val="2"/>
        <w:rPr>
          <w:b/>
          <w:lang w:val="en-US"/>
        </w:rPr>
      </w:pPr>
      <w:r>
        <w:rPr>
          <w:rFonts w:hint="eastAsia"/>
          <w:b/>
          <w:lang w:val="en-US"/>
        </w:rPr>
        <w:t>Proposal for Monday online</w:t>
      </w:r>
    </w:p>
    <w:p w14:paraId="2D129E9E" w14:textId="687B3C3C" w:rsidR="00A22D80" w:rsidRDefault="00A22D80">
      <w:pPr>
        <w:snapToGrid w:val="0"/>
        <w:spacing w:before="60" w:after="60"/>
        <w:jc w:val="both"/>
        <w:rPr>
          <w:rFonts w:eastAsiaTheme="minorEastAsia"/>
          <w:sz w:val="22"/>
        </w:rPr>
      </w:pPr>
      <w:r w:rsidRPr="00B72DB7">
        <w:rPr>
          <w:rFonts w:eastAsiaTheme="minorEastAsia" w:hint="eastAsia"/>
          <w:sz w:val="22"/>
          <w:highlight w:val="yellow"/>
        </w:rPr>
        <w:t>Proposed conclusion:</w:t>
      </w:r>
    </w:p>
    <w:p w14:paraId="7976A597" w14:textId="3DA7146F" w:rsidR="00A22D80" w:rsidRPr="00B72DB7" w:rsidRDefault="00B72DB7" w:rsidP="00B72DB7">
      <w:pPr>
        <w:pStyle w:val="afe"/>
        <w:numPr>
          <w:ilvl w:val="0"/>
          <w:numId w:val="9"/>
        </w:numPr>
        <w:snapToGrid w:val="0"/>
        <w:spacing w:before="60" w:after="60"/>
        <w:ind w:leftChars="0"/>
        <w:jc w:val="both"/>
        <w:rPr>
          <w:rFonts w:eastAsiaTheme="minorEastAsia"/>
          <w:sz w:val="22"/>
        </w:rPr>
      </w:pPr>
      <w:r w:rsidRPr="00B72DB7">
        <w:rPr>
          <w:rFonts w:eastAsiaTheme="minorEastAsia" w:hint="eastAsia"/>
          <w:sz w:val="22"/>
        </w:rPr>
        <w:t xml:space="preserve">It is clarified that </w:t>
      </w:r>
      <w:r>
        <w:rPr>
          <w:rFonts w:eastAsiaTheme="minorEastAsia" w:hint="eastAsia"/>
          <w:sz w:val="22"/>
        </w:rPr>
        <w:t>a UE cannot use a shared COT and shall initiate a COT if the UE will perform transmission on more than one channels.</w:t>
      </w:r>
    </w:p>
    <w:p w14:paraId="4EBA3F68" w14:textId="77777777" w:rsidR="00A22D80" w:rsidRDefault="00A22D80">
      <w:pPr>
        <w:snapToGrid w:val="0"/>
        <w:spacing w:before="60" w:after="60"/>
        <w:jc w:val="both"/>
        <w:rPr>
          <w:rFonts w:eastAsiaTheme="minorEastAsia"/>
          <w:sz w:val="22"/>
        </w:rPr>
      </w:pPr>
    </w:p>
    <w:p w14:paraId="22C31075" w14:textId="06BA1DB7" w:rsidR="00B948E2" w:rsidRDefault="00A22D80">
      <w:pPr>
        <w:snapToGrid w:val="0"/>
        <w:spacing w:before="60" w:after="60"/>
        <w:jc w:val="both"/>
        <w:rPr>
          <w:rFonts w:eastAsiaTheme="minorEastAsia"/>
          <w:sz w:val="22"/>
        </w:rPr>
      </w:pPr>
      <w:r w:rsidRPr="00B72DB7">
        <w:rPr>
          <w:rFonts w:eastAsiaTheme="minorEastAsia" w:hint="eastAsia"/>
          <w:sz w:val="22"/>
          <w:highlight w:val="yellow"/>
        </w:rPr>
        <w:t>Proposal:</w:t>
      </w:r>
    </w:p>
    <w:p w14:paraId="17D3D159" w14:textId="7D5EEBCF" w:rsidR="00A22D80" w:rsidRDefault="00A22D80" w:rsidP="00A22D80">
      <w:pPr>
        <w:pStyle w:val="afe"/>
        <w:numPr>
          <w:ilvl w:val="0"/>
          <w:numId w:val="9"/>
        </w:numPr>
        <w:snapToGrid w:val="0"/>
        <w:spacing w:before="60" w:after="60"/>
        <w:ind w:leftChars="0"/>
        <w:jc w:val="both"/>
        <w:rPr>
          <w:rFonts w:eastAsiaTheme="minorEastAsia"/>
          <w:sz w:val="22"/>
        </w:rPr>
      </w:pPr>
      <w:r>
        <w:rPr>
          <w:rFonts w:eastAsiaTheme="minorEastAsia" w:hint="eastAsia"/>
          <w:sz w:val="22"/>
        </w:rPr>
        <w:t xml:space="preserve">Agree the draft CR in </w:t>
      </w:r>
      <w:r w:rsidR="00C65901">
        <w:rPr>
          <w:rFonts w:eastAsiaTheme="minorEastAsia" w:hint="eastAsia"/>
          <w:sz w:val="22"/>
        </w:rPr>
        <w:t xml:space="preserve">x4490 with removal of the addition of </w:t>
      </w:r>
      <w:r w:rsidR="00C65901">
        <w:rPr>
          <w:rFonts w:eastAsiaTheme="minorEastAsia"/>
          <w:sz w:val="22"/>
        </w:rPr>
        <w:t>“</w:t>
      </w:r>
      <w:r w:rsidR="00C65901" w:rsidRPr="00C65901">
        <w:rPr>
          <w:rFonts w:eastAsiaTheme="minorEastAsia"/>
          <w:sz w:val="22"/>
        </w:rPr>
        <w:t>(s)</w:t>
      </w:r>
      <w:r w:rsidR="00C65901">
        <w:rPr>
          <w:rFonts w:eastAsiaTheme="minorEastAsia"/>
          <w:sz w:val="22"/>
        </w:rPr>
        <w:t>”</w:t>
      </w:r>
      <w:r w:rsidR="00C65901">
        <w:rPr>
          <w:rFonts w:eastAsiaTheme="minorEastAsia" w:hint="eastAsia"/>
          <w:sz w:val="22"/>
        </w:rPr>
        <w:t>.</w:t>
      </w:r>
    </w:p>
    <w:p w14:paraId="62026AED" w14:textId="3A370209" w:rsidR="00C65901" w:rsidRPr="00A22D80" w:rsidRDefault="00C65901" w:rsidP="00C65901">
      <w:pPr>
        <w:pStyle w:val="afe"/>
        <w:numPr>
          <w:ilvl w:val="1"/>
          <w:numId w:val="9"/>
        </w:numPr>
        <w:snapToGrid w:val="0"/>
        <w:spacing w:before="60" w:after="60"/>
        <w:ind w:leftChars="0"/>
        <w:jc w:val="both"/>
        <w:rPr>
          <w:rFonts w:eastAsiaTheme="minorEastAsia"/>
          <w:sz w:val="22"/>
        </w:rPr>
      </w:pPr>
      <w:r>
        <w:rPr>
          <w:rFonts w:eastAsiaTheme="minorEastAsia" w:hint="eastAsia"/>
          <w:sz w:val="22"/>
        </w:rPr>
        <w:t xml:space="preserve">Update the cover page based </w:t>
      </w:r>
      <w:r>
        <w:rPr>
          <w:rFonts w:eastAsiaTheme="minorEastAsia"/>
          <w:sz w:val="22"/>
        </w:rPr>
        <w:t>on the</w:t>
      </w:r>
      <w:r>
        <w:rPr>
          <w:rFonts w:eastAsiaTheme="minorEastAsia" w:hint="eastAsia"/>
          <w:sz w:val="22"/>
        </w:rPr>
        <w:t xml:space="preserve"> removal above.</w:t>
      </w:r>
    </w:p>
    <w:p w14:paraId="4F5F2548" w14:textId="77777777" w:rsidR="00B45B44" w:rsidRDefault="00B45B44">
      <w:pPr>
        <w:snapToGrid w:val="0"/>
        <w:spacing w:before="60" w:after="60"/>
        <w:jc w:val="both"/>
        <w:rPr>
          <w:rFonts w:eastAsiaTheme="minorEastAsia"/>
          <w:sz w:val="22"/>
          <w:lang w:val="en-US"/>
        </w:rPr>
      </w:pPr>
    </w:p>
    <w:p w14:paraId="0E8E11D9" w14:textId="77777777" w:rsidR="000B6FDC" w:rsidRDefault="000B6FDC">
      <w:pPr>
        <w:snapToGrid w:val="0"/>
        <w:spacing w:before="60" w:after="60"/>
        <w:jc w:val="both"/>
        <w:rPr>
          <w:rFonts w:eastAsiaTheme="minorEastAsia"/>
          <w:sz w:val="22"/>
          <w:lang w:val="en-US"/>
        </w:rPr>
      </w:pPr>
    </w:p>
    <w:p w14:paraId="51EBAA6D" w14:textId="4BC5B11B" w:rsidR="000B6FDC" w:rsidRDefault="000B6FDC" w:rsidP="000B6FDC">
      <w:pPr>
        <w:keepNext/>
        <w:numPr>
          <w:ilvl w:val="1"/>
          <w:numId w:val="6"/>
        </w:numPr>
        <w:tabs>
          <w:tab w:val="left" w:pos="360"/>
        </w:tabs>
        <w:snapToGrid w:val="0"/>
        <w:spacing w:before="240" w:after="120" w:line="259" w:lineRule="auto"/>
        <w:ind w:left="709" w:hanging="709"/>
        <w:outlineLvl w:val="2"/>
        <w:rPr>
          <w:b/>
          <w:lang w:val="en-US"/>
        </w:rPr>
      </w:pPr>
      <w:r>
        <w:rPr>
          <w:rFonts w:hint="eastAsia"/>
          <w:b/>
          <w:lang w:val="en-US"/>
        </w:rPr>
        <w:t>Outcome of Monday online</w:t>
      </w:r>
    </w:p>
    <w:p w14:paraId="32C886E4" w14:textId="4A2181A8" w:rsidR="000B6FDC" w:rsidRDefault="000B6FDC">
      <w:pPr>
        <w:snapToGrid w:val="0"/>
        <w:spacing w:before="60" w:after="60"/>
        <w:jc w:val="both"/>
        <w:rPr>
          <w:rFonts w:eastAsiaTheme="minorEastAsia"/>
          <w:sz w:val="22"/>
          <w:lang w:val="en-US"/>
        </w:rPr>
      </w:pPr>
      <w:r>
        <w:rPr>
          <w:rFonts w:eastAsiaTheme="minorEastAsia" w:hint="eastAsia"/>
          <w:sz w:val="22"/>
          <w:lang w:val="en-US"/>
        </w:rPr>
        <w:t>(To be updated after the chair uploaded the draft)</w:t>
      </w:r>
    </w:p>
    <w:p w14:paraId="751D259A" w14:textId="77777777" w:rsidR="000B6FDC" w:rsidRDefault="000B6FDC">
      <w:pPr>
        <w:snapToGrid w:val="0"/>
        <w:spacing w:before="60" w:after="60"/>
        <w:jc w:val="both"/>
        <w:rPr>
          <w:rFonts w:eastAsiaTheme="minorEastAsia"/>
          <w:sz w:val="22"/>
          <w:lang w:val="en-US"/>
        </w:rPr>
      </w:pPr>
    </w:p>
    <w:p w14:paraId="67153A9C" w14:textId="3D4E86D9" w:rsidR="000B6FDC" w:rsidRDefault="000B6FDC" w:rsidP="000B6FDC">
      <w:pPr>
        <w:keepNext/>
        <w:numPr>
          <w:ilvl w:val="1"/>
          <w:numId w:val="6"/>
        </w:numPr>
        <w:tabs>
          <w:tab w:val="left" w:pos="360"/>
        </w:tabs>
        <w:snapToGrid w:val="0"/>
        <w:spacing w:before="240" w:after="120" w:line="259" w:lineRule="auto"/>
        <w:ind w:left="709" w:hanging="709"/>
        <w:outlineLvl w:val="2"/>
        <w:rPr>
          <w:b/>
          <w:lang w:val="en-US"/>
        </w:rPr>
      </w:pPr>
      <w:r>
        <w:rPr>
          <w:rFonts w:hint="eastAsia"/>
          <w:b/>
          <w:lang w:val="en-US"/>
        </w:rPr>
        <w:t>Updated draft CR</w:t>
      </w:r>
    </w:p>
    <w:p w14:paraId="31C17E40" w14:textId="3EE7A066" w:rsidR="000B6FDC" w:rsidRDefault="00E03531">
      <w:pPr>
        <w:snapToGrid w:val="0"/>
        <w:spacing w:before="60" w:after="60"/>
        <w:jc w:val="both"/>
        <w:rPr>
          <w:rFonts w:eastAsiaTheme="minorEastAsia"/>
          <w:sz w:val="22"/>
          <w:lang w:val="en-US"/>
        </w:rPr>
      </w:pPr>
      <w:r>
        <w:rPr>
          <w:rFonts w:eastAsiaTheme="minorEastAsia" w:hint="eastAsia"/>
          <w:sz w:val="22"/>
          <w:lang w:val="en-US"/>
        </w:rPr>
        <w:t>A part of the updated draft CR in the draft folder is copied below.</w:t>
      </w:r>
    </w:p>
    <w:tbl>
      <w:tblPr>
        <w:tblStyle w:val="af6"/>
        <w:tblW w:w="0" w:type="auto"/>
        <w:tblLook w:val="04A0" w:firstRow="1" w:lastRow="0" w:firstColumn="1" w:lastColumn="0" w:noHBand="0" w:noVBand="1"/>
      </w:tblPr>
      <w:tblGrid>
        <w:gridCol w:w="9962"/>
      </w:tblGrid>
      <w:tr w:rsidR="00E03531" w14:paraId="4CB311FD" w14:textId="77777777" w:rsidTr="00E03531">
        <w:tc>
          <w:tcPr>
            <w:tcW w:w="9962" w:type="dxa"/>
          </w:tcPr>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E03531" w:rsidRPr="004C49A9" w14:paraId="706DA0E3" w14:textId="77777777" w:rsidTr="00B04196">
              <w:tc>
                <w:tcPr>
                  <w:tcW w:w="1843" w:type="dxa"/>
                  <w:tcBorders>
                    <w:top w:val="single" w:sz="4" w:space="0" w:color="auto"/>
                    <w:left w:val="single" w:sz="4" w:space="0" w:color="auto"/>
                  </w:tcBorders>
                </w:tcPr>
                <w:p w14:paraId="3135EF25" w14:textId="77777777" w:rsidR="00E03531" w:rsidRPr="004C49A9" w:rsidRDefault="00E03531" w:rsidP="00E03531">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tcBorders>
                    <w:top w:val="single" w:sz="4" w:space="0" w:color="auto"/>
                    <w:right w:val="single" w:sz="4" w:space="0" w:color="auto"/>
                  </w:tcBorders>
                  <w:shd w:val="pct30" w:color="FFFF00" w:fill="auto"/>
                </w:tcPr>
                <w:p w14:paraId="7D2430B6" w14:textId="77777777" w:rsidR="00E03531" w:rsidRPr="00876D7B" w:rsidRDefault="00E03531" w:rsidP="00E03531">
                  <w:pPr>
                    <w:ind w:left="100"/>
                    <w:rPr>
                      <w:rFonts w:ascii="Arial" w:eastAsiaTheme="minorEastAsia" w:hAnsi="Arial"/>
                      <w:noProof/>
                      <w:sz w:val="20"/>
                    </w:rPr>
                  </w:pPr>
                  <w:r>
                    <w:rPr>
                      <w:rFonts w:ascii="Arial" w:eastAsia="Malgun Gothic" w:hAnsi="Arial"/>
                      <w:color w:val="000000"/>
                      <w:sz w:val="20"/>
                      <w:lang w:val="en-US" w:eastAsia="en-US"/>
                    </w:rPr>
                    <w:t xml:space="preserve">Draft CR on </w:t>
                  </w:r>
                  <w:r>
                    <w:rPr>
                      <w:rFonts w:ascii="Arial" w:eastAsiaTheme="minorEastAsia" w:hAnsi="Arial" w:hint="eastAsia"/>
                      <w:color w:val="000000"/>
                      <w:sz w:val="20"/>
                      <w:lang w:val="en-US"/>
                    </w:rPr>
                    <w:t xml:space="preserve">transmission </w:t>
                  </w:r>
                  <w:r w:rsidRPr="00D52ACE">
                    <w:rPr>
                      <w:rFonts w:ascii="Arial" w:eastAsia="Malgun Gothic" w:hAnsi="Arial"/>
                      <w:color w:val="000000"/>
                      <w:sz w:val="20"/>
                      <w:lang w:val="en-US" w:eastAsia="en-US"/>
                    </w:rPr>
                    <w:t>within a shared COT with multiple channels</w:t>
                  </w:r>
                </w:p>
              </w:tc>
            </w:tr>
          </w:tbl>
          <w:p w14:paraId="3AAB884D" w14:textId="77777777" w:rsidR="00E03531" w:rsidRPr="00E03531" w:rsidRDefault="00E03531"/>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03531" w:rsidRPr="002B7950" w14:paraId="3F778A88" w14:textId="77777777" w:rsidTr="00B04196">
              <w:tc>
                <w:tcPr>
                  <w:tcW w:w="2694" w:type="dxa"/>
                  <w:tcBorders>
                    <w:top w:val="single" w:sz="4" w:space="0" w:color="auto"/>
                    <w:left w:val="single" w:sz="4" w:space="0" w:color="auto"/>
                  </w:tcBorders>
                </w:tcPr>
                <w:p w14:paraId="4DC833AD" w14:textId="77777777" w:rsidR="00E03531" w:rsidRPr="004C49A9" w:rsidRDefault="00E03531" w:rsidP="00E03531">
                  <w:pPr>
                    <w:tabs>
                      <w:tab w:val="right" w:pos="2184"/>
                    </w:tabs>
                    <w:rPr>
                      <w:rFonts w:ascii="Arial" w:eastAsia="Malgun Gothic" w:hAnsi="Arial"/>
                      <w:b/>
                      <w:i/>
                      <w:noProof/>
                      <w:sz w:val="20"/>
                      <w:lang w:eastAsia="en-US"/>
                    </w:rPr>
                  </w:pPr>
                  <w:bookmarkStart w:id="17" w:name="_Hlk198737402"/>
                  <w:bookmarkStart w:id="18" w:name="_Hlk198594886"/>
                  <w:r w:rsidRPr="004C49A9">
                    <w:rPr>
                      <w:rFonts w:ascii="Arial" w:eastAsia="Malgun Gothic" w:hAnsi="Arial"/>
                      <w:b/>
                      <w:i/>
                      <w:noProof/>
                      <w:sz w:val="20"/>
                      <w:lang w:eastAsia="en-US"/>
                    </w:rPr>
                    <w:t>Reason for change:</w:t>
                  </w:r>
                </w:p>
              </w:tc>
              <w:tc>
                <w:tcPr>
                  <w:tcW w:w="6946" w:type="dxa"/>
                  <w:tcBorders>
                    <w:top w:val="single" w:sz="4" w:space="0" w:color="auto"/>
                    <w:right w:val="single" w:sz="4" w:space="0" w:color="auto"/>
                  </w:tcBorders>
                  <w:shd w:val="pct30" w:color="FFFF00" w:fill="auto"/>
                </w:tcPr>
                <w:p w14:paraId="14734EBD" w14:textId="6F75DEC4" w:rsidR="00E03531" w:rsidRDefault="00E03531" w:rsidP="00E03531">
                  <w:pPr>
                    <w:rPr>
                      <w:rFonts w:ascii="Arial" w:eastAsiaTheme="minorEastAsia" w:hAnsi="Arial"/>
                      <w:noProof/>
                      <w:sz w:val="20"/>
                      <w:lang w:val="x-none"/>
                    </w:rPr>
                  </w:pPr>
                  <w:r>
                    <w:rPr>
                      <w:rFonts w:ascii="Arial" w:eastAsiaTheme="minorEastAsia" w:hAnsi="Arial" w:hint="eastAsia"/>
                      <w:noProof/>
                      <w:sz w:val="20"/>
                      <w:lang w:val="x-none"/>
                    </w:rPr>
                    <w:t>At the beg</w:t>
                  </w:r>
                  <w:del w:id="19" w:author="Shohei Yoshioka (吉岡 翔平) [2]" w:date="2025-05-20T09:07:00Z">
                    <w:r w:rsidDel="00A15EC7">
                      <w:rPr>
                        <w:rFonts w:ascii="Arial" w:eastAsiaTheme="minorEastAsia" w:hAnsi="Arial" w:hint="eastAsia"/>
                        <w:noProof/>
                        <w:sz w:val="20"/>
                        <w:lang w:val="x-none"/>
                      </w:rPr>
                      <w:delText>g</w:delText>
                    </w:r>
                  </w:del>
                  <w:r>
                    <w:rPr>
                      <w:rFonts w:ascii="Arial" w:eastAsiaTheme="minorEastAsia" w:hAnsi="Arial" w:hint="eastAsia"/>
                      <w:noProof/>
                      <w:sz w:val="20"/>
                      <w:lang w:val="x-none"/>
                    </w:rPr>
                    <w:t>inning of clause 4.5.3 of TS 37.213, it is described that an initiated channel occupancy using multi-channel access procedure can be provided from the initiating UE to another UE, to perform transmission on a single channel from the shared set of channels, as below:</w:t>
                  </w:r>
                </w:p>
                <w:p w14:paraId="26A068CD" w14:textId="77777777" w:rsidR="00E03531" w:rsidRDefault="00E03531" w:rsidP="00E03531">
                  <w:pPr>
                    <w:rPr>
                      <w:rFonts w:ascii="Arial" w:eastAsiaTheme="minorEastAsia" w:hAnsi="Arial"/>
                      <w:noProof/>
                      <w:sz w:val="20"/>
                      <w:lang w:val="x-none"/>
                    </w:rPr>
                  </w:pPr>
                  <w:r>
                    <w:rPr>
                      <w:rFonts w:ascii="Arial" w:eastAsiaTheme="minorEastAsia" w:hAnsi="Arial" w:hint="eastAsia"/>
                      <w:noProof/>
                      <w:sz w:val="20"/>
                      <w:lang w:val="x-none"/>
                    </w:rPr>
                    <w:t>---</w:t>
                  </w:r>
                </w:p>
                <w:p w14:paraId="72E14687" w14:textId="77777777" w:rsidR="00E03531" w:rsidRPr="004230D1" w:rsidRDefault="00E03531" w:rsidP="00E03531">
                  <w:pPr>
                    <w:rPr>
                      <w:rFonts w:ascii="Arial" w:eastAsiaTheme="minorEastAsia" w:hAnsi="Arial"/>
                      <w:noProof/>
                      <w:sz w:val="20"/>
                    </w:rPr>
                  </w:pPr>
                  <w:r w:rsidRPr="00744672">
                    <w:rPr>
                      <w:rFonts w:eastAsia="游明朝"/>
                      <w:sz w:val="20"/>
                      <w:highlight w:val="cyan"/>
                      <w:lang w:eastAsia="en-US"/>
                    </w:rPr>
                    <w:t xml:space="preserve">When a UE initiates a channel occupancy </w:t>
                  </w:r>
                  <w:r w:rsidRPr="00744672">
                    <w:rPr>
                      <w:rFonts w:eastAsia="游明朝"/>
                      <w:sz w:val="20"/>
                      <w:highlight w:val="cyan"/>
                      <w:lang w:val="en-US" w:eastAsia="x-none"/>
                    </w:rPr>
                    <w:t>using the channel access procedures described in</w:t>
                  </w:r>
                  <w:r w:rsidRPr="00744672">
                    <w:rPr>
                      <w:rFonts w:eastAsia="游明朝"/>
                      <w:sz w:val="20"/>
                      <w:lang w:val="en-US" w:eastAsia="x-none"/>
                    </w:rPr>
                    <w:t xml:space="preserve"> clause 4.5.1 or </w:t>
                  </w:r>
                  <w:r w:rsidRPr="00744672">
                    <w:rPr>
                      <w:rFonts w:eastAsia="游明朝"/>
                      <w:sz w:val="20"/>
                      <w:highlight w:val="cyan"/>
                      <w:lang w:val="en-US" w:eastAsia="x-none"/>
                    </w:rPr>
                    <w:t xml:space="preserve">clause 4.5.6.3 on a channel(s) to transmit SL transmission(s) including PSCCH/PSSCH(s), the UE can provide </w:t>
                  </w:r>
                  <w:r w:rsidRPr="00744672">
                    <w:rPr>
                      <w:rFonts w:eastAsia="游明朝"/>
                      <w:sz w:val="20"/>
                      <w:highlight w:val="cyan"/>
                      <w:lang w:eastAsia="en-US"/>
                    </w:rPr>
                    <w:t>a channel occupancy sharing information</w:t>
                  </w:r>
                  <w:r w:rsidRPr="00744672">
                    <w:rPr>
                      <w:rFonts w:eastAsia="游明朝"/>
                      <w:sz w:val="20"/>
                      <w:lang w:eastAsia="en-US"/>
                    </w:rPr>
                    <w:t xml:space="preserve"> in SL control information</w:t>
                  </w:r>
                  <w:r>
                    <w:rPr>
                      <w:rFonts w:eastAsia="游明朝" w:hint="eastAsia"/>
                      <w:sz w:val="20"/>
                    </w:rPr>
                    <w:t xml:space="preserve"> </w:t>
                  </w:r>
                  <w:r>
                    <w:rPr>
                      <w:rFonts w:eastAsia="游明朝"/>
                      <w:sz w:val="20"/>
                    </w:rPr>
                    <w:t>…</w:t>
                  </w:r>
                </w:p>
                <w:p w14:paraId="475BA2E0" w14:textId="77777777" w:rsidR="00E03531" w:rsidRDefault="00E03531" w:rsidP="00E03531">
                  <w:pPr>
                    <w:rPr>
                      <w:rFonts w:ascii="Arial" w:eastAsiaTheme="minorEastAsia" w:hAnsi="Arial"/>
                      <w:noProof/>
                      <w:sz w:val="20"/>
                      <w:lang w:val="x-none"/>
                    </w:rPr>
                  </w:pPr>
                  <w:r>
                    <w:rPr>
                      <w:rFonts w:ascii="Arial" w:eastAsiaTheme="minorEastAsia" w:hAnsi="Arial" w:hint="eastAsia"/>
                      <w:noProof/>
                      <w:sz w:val="20"/>
                      <w:lang w:val="x-none"/>
                    </w:rPr>
                    <w:t>---</w:t>
                  </w:r>
                </w:p>
                <w:p w14:paraId="218452B4" w14:textId="77777777" w:rsidR="00E03531" w:rsidRDefault="00E03531" w:rsidP="00E03531">
                  <w:pPr>
                    <w:rPr>
                      <w:rFonts w:ascii="Arial" w:eastAsiaTheme="minorEastAsia" w:hAnsi="Arial"/>
                      <w:noProof/>
                      <w:sz w:val="20"/>
                      <w:lang w:val="x-none"/>
                    </w:rPr>
                  </w:pPr>
                </w:p>
                <w:p w14:paraId="6C65895F" w14:textId="77777777" w:rsidR="00E03531" w:rsidRPr="004230D1" w:rsidRDefault="00E03531" w:rsidP="00E03531">
                  <w:pPr>
                    <w:rPr>
                      <w:rFonts w:ascii="Arial" w:eastAsiaTheme="minorEastAsia" w:hAnsi="Arial"/>
                      <w:noProof/>
                      <w:sz w:val="20"/>
                      <w:lang w:val="x-none"/>
                    </w:rPr>
                  </w:pPr>
                  <w:r>
                    <w:rPr>
                      <w:rFonts w:ascii="Arial" w:eastAsiaTheme="minorEastAsia" w:hAnsi="Arial" w:hint="eastAsia"/>
                      <w:noProof/>
                      <w:sz w:val="20"/>
                      <w:lang w:val="x-none"/>
                    </w:rPr>
                    <w:t>On the other hand, the shared UE</w:t>
                  </w:r>
                  <w:r>
                    <w:rPr>
                      <w:rFonts w:ascii="Arial" w:eastAsiaTheme="minorEastAsia" w:hAnsi="Arial"/>
                      <w:noProof/>
                      <w:sz w:val="20"/>
                      <w:lang w:val="x-none"/>
                    </w:rPr>
                    <w:t>’</w:t>
                  </w:r>
                  <w:r>
                    <w:rPr>
                      <w:rFonts w:ascii="Arial" w:eastAsiaTheme="minorEastAsia" w:hAnsi="Arial" w:hint="eastAsia"/>
                      <w:noProof/>
                      <w:sz w:val="20"/>
                      <w:lang w:val="x-none"/>
                    </w:rPr>
                    <w:t>s behavior is described only when single channel access procedure is applied to initiate the channel occupancy, as below.</w:t>
                  </w:r>
                </w:p>
                <w:p w14:paraId="0E53F461" w14:textId="77777777" w:rsidR="00E03531" w:rsidRDefault="00E03531" w:rsidP="00E03531">
                  <w:pPr>
                    <w:rPr>
                      <w:rFonts w:ascii="Arial" w:eastAsiaTheme="minorEastAsia" w:hAnsi="Arial"/>
                      <w:noProof/>
                      <w:sz w:val="20"/>
                      <w:lang w:val="x-none"/>
                    </w:rPr>
                  </w:pPr>
                  <w:r>
                    <w:rPr>
                      <w:rFonts w:ascii="Arial" w:eastAsiaTheme="minorEastAsia" w:hAnsi="Arial" w:hint="eastAsia"/>
                      <w:noProof/>
                      <w:sz w:val="20"/>
                      <w:lang w:val="x-none"/>
                    </w:rPr>
                    <w:t>---</w:t>
                  </w:r>
                </w:p>
                <w:p w14:paraId="45D2F23F" w14:textId="77777777" w:rsidR="00E03531" w:rsidRPr="00744672" w:rsidRDefault="00E03531" w:rsidP="00E03531">
                  <w:pPr>
                    <w:rPr>
                      <w:rFonts w:eastAsia="游明朝"/>
                      <w:sz w:val="20"/>
                      <w:lang w:val="en-US" w:eastAsia="x-none"/>
                    </w:rPr>
                  </w:pPr>
                  <w:r w:rsidRPr="00744672">
                    <w:rPr>
                      <w:rFonts w:eastAsia="游明朝"/>
                      <w:sz w:val="20"/>
                      <w:lang w:val="en-US" w:eastAsia="x-none"/>
                    </w:rPr>
                    <w:t xml:space="preserve">If a UE shares a channel occupancy </w:t>
                  </w:r>
                  <w:r w:rsidRPr="00744672">
                    <w:rPr>
                      <w:rFonts w:eastAsia="游明朝"/>
                      <w:sz w:val="20"/>
                      <w:highlight w:val="yellow"/>
                      <w:lang w:val="en-US" w:eastAsia="x-none"/>
                    </w:rPr>
                    <w:t>initiated by another UE using the channel access procedures described in clause 4.5.1 on a channel</w:t>
                  </w:r>
                  <w:r w:rsidRPr="00744672">
                    <w:rPr>
                      <w:rFonts w:eastAsia="游明朝"/>
                      <w:sz w:val="20"/>
                      <w:lang w:val="en-US" w:eastAsia="x-none"/>
                    </w:rPr>
                    <w:t xml:space="preserve"> to transmit SL transmission(s), the UE may </w:t>
                  </w:r>
                  <w:r w:rsidRPr="00744672">
                    <w:rPr>
                      <w:rFonts w:eastAsia="游明朝"/>
                      <w:sz w:val="20"/>
                      <w:lang w:val="en-US" w:eastAsia="en-US"/>
                    </w:rPr>
                    <w:t>transmit a SL transmission that follows the</w:t>
                  </w:r>
                  <w:r w:rsidRPr="00744672">
                    <w:rPr>
                      <w:rFonts w:eastAsia="游明朝"/>
                      <w:sz w:val="20"/>
                      <w:lang w:val="en-US" w:eastAsia="x-none"/>
                    </w:rPr>
                    <w:t xml:space="preserve"> SL transmission by the UE that has initiated the channel occupancy after a transmission gap as follows:</w:t>
                  </w:r>
                </w:p>
                <w:p w14:paraId="48A43FE4" w14:textId="77777777" w:rsidR="00E03531" w:rsidRDefault="00E03531" w:rsidP="00E03531">
                  <w:pPr>
                    <w:rPr>
                      <w:rFonts w:ascii="Arial" w:eastAsiaTheme="minorEastAsia" w:hAnsi="Arial"/>
                      <w:noProof/>
                      <w:sz w:val="20"/>
                      <w:lang w:val="x-none"/>
                    </w:rPr>
                  </w:pPr>
                  <w:r>
                    <w:rPr>
                      <w:rFonts w:ascii="Arial" w:eastAsiaTheme="minorEastAsia" w:hAnsi="Arial" w:hint="eastAsia"/>
                      <w:noProof/>
                      <w:sz w:val="20"/>
                      <w:lang w:val="x-none"/>
                    </w:rPr>
                    <w:t>---</w:t>
                  </w:r>
                </w:p>
                <w:p w14:paraId="6033E1F9" w14:textId="77777777" w:rsidR="00E03531" w:rsidRDefault="00E03531" w:rsidP="00E03531">
                  <w:pPr>
                    <w:rPr>
                      <w:rFonts w:ascii="Arial" w:eastAsiaTheme="minorEastAsia" w:hAnsi="Arial"/>
                      <w:noProof/>
                      <w:sz w:val="20"/>
                      <w:lang w:val="x-none"/>
                    </w:rPr>
                  </w:pPr>
                </w:p>
                <w:p w14:paraId="4170E69F" w14:textId="64D1DAEC" w:rsidR="00E03531" w:rsidRDefault="00E03531" w:rsidP="00E03531">
                  <w:pPr>
                    <w:rPr>
                      <w:rFonts w:ascii="Arial" w:eastAsiaTheme="minorEastAsia" w:hAnsi="Arial"/>
                      <w:noProof/>
                      <w:sz w:val="20"/>
                      <w:lang w:val="x-none"/>
                    </w:rPr>
                  </w:pPr>
                  <w:r>
                    <w:rPr>
                      <w:rFonts w:ascii="Arial" w:eastAsiaTheme="minorEastAsia" w:hAnsi="Arial" w:hint="eastAsia"/>
                      <w:noProof/>
                      <w:sz w:val="20"/>
                      <w:lang w:val="x-none"/>
                    </w:rPr>
                    <w:t>Shared UE</w:t>
                  </w:r>
                  <w:r>
                    <w:rPr>
                      <w:rFonts w:ascii="Arial" w:eastAsiaTheme="minorEastAsia" w:hAnsi="Arial"/>
                      <w:noProof/>
                      <w:sz w:val="20"/>
                      <w:lang w:val="x-none"/>
                    </w:rPr>
                    <w:t>’</w:t>
                  </w:r>
                  <w:r>
                    <w:rPr>
                      <w:rFonts w:ascii="Arial" w:eastAsiaTheme="minorEastAsia" w:hAnsi="Arial" w:hint="eastAsia"/>
                      <w:noProof/>
                      <w:sz w:val="20"/>
                      <w:lang w:val="x-none"/>
                    </w:rPr>
                    <w:t xml:space="preserve">s behavior for the case </w:t>
                  </w:r>
                  <w:ins w:id="20" w:author="Shohei Yoshioka (吉岡 翔平) [2]" w:date="2025-05-20T09:32:00Z">
                    <w:r w:rsidR="009F1EE6">
                      <w:rPr>
                        <w:rFonts w:ascii="Arial" w:eastAsiaTheme="minorEastAsia" w:hAnsi="Arial" w:hint="eastAsia"/>
                        <w:noProof/>
                        <w:sz w:val="20"/>
                        <w:lang w:val="x-none"/>
                      </w:rPr>
                      <w:t xml:space="preserve">where </w:t>
                    </w:r>
                  </w:ins>
                  <w:ins w:id="21" w:author="Shohei Yoshioka (吉岡 翔平) [2]" w:date="2025-05-20T10:05:00Z">
                    <w:r w:rsidR="00D62B1E">
                      <w:rPr>
                        <w:rFonts w:ascii="Arial" w:eastAsiaTheme="minorEastAsia" w:hAnsi="Arial" w:hint="eastAsia"/>
                        <w:noProof/>
                        <w:sz w:val="20"/>
                        <w:lang w:val="x-none"/>
                      </w:rPr>
                      <w:t>a multi-channel occupancy initia</w:t>
                    </w:r>
                  </w:ins>
                  <w:ins w:id="22" w:author="Shohei Yoshioka (吉岡 翔平) [2]" w:date="2025-05-20T10:06:00Z">
                    <w:r w:rsidR="00D62B1E">
                      <w:rPr>
                        <w:rFonts w:ascii="Arial" w:eastAsiaTheme="minorEastAsia" w:hAnsi="Arial" w:hint="eastAsia"/>
                        <w:noProof/>
                        <w:sz w:val="20"/>
                        <w:lang w:val="x-none"/>
                      </w:rPr>
                      <w:t xml:space="preserve">ted by using multi-channel access procedures </w:t>
                    </w:r>
                  </w:ins>
                  <w:ins w:id="23" w:author="Shohei Yoshioka (吉岡 翔平) [2]" w:date="2025-05-20T10:07:00Z">
                    <w:r w:rsidR="00D62B1E">
                      <w:rPr>
                        <w:rFonts w:ascii="Arial" w:eastAsiaTheme="minorEastAsia" w:hAnsi="Arial" w:hint="eastAsia"/>
                        <w:noProof/>
                        <w:sz w:val="20"/>
                        <w:lang w:val="x-none"/>
                      </w:rPr>
                      <w:t>as described in clause 4.5.6</w:t>
                    </w:r>
                  </w:ins>
                  <w:ins w:id="24" w:author="Shohei Yoshioka (吉岡 翔平) [2]" w:date="2025-05-20T10:08:00Z">
                    <w:r w:rsidR="00D62B1E">
                      <w:rPr>
                        <w:rFonts w:ascii="Arial" w:eastAsiaTheme="minorEastAsia" w:hAnsi="Arial" w:hint="eastAsia"/>
                        <w:noProof/>
                        <w:sz w:val="20"/>
                        <w:lang w:val="x-none"/>
                      </w:rPr>
                      <w:t>.3</w:t>
                    </w:r>
                  </w:ins>
                  <w:ins w:id="25" w:author="Shohei Yoshioka (吉岡 翔平) [2]" w:date="2025-05-20T10:05:00Z">
                    <w:r w:rsidR="00D62B1E">
                      <w:rPr>
                        <w:rFonts w:ascii="Arial" w:eastAsiaTheme="minorEastAsia" w:hAnsi="Arial" w:hint="eastAsia"/>
                        <w:noProof/>
                        <w:sz w:val="20"/>
                        <w:lang w:val="x-none"/>
                      </w:rPr>
                      <w:t xml:space="preserve"> is shared</w:t>
                    </w:r>
                  </w:ins>
                  <w:r w:rsidR="0063773B">
                    <w:rPr>
                      <w:rFonts w:ascii="Arial" w:eastAsiaTheme="minorEastAsia" w:hAnsi="Arial" w:hint="eastAsia"/>
                      <w:noProof/>
                      <w:sz w:val="20"/>
                      <w:lang w:val="x-none"/>
                    </w:rPr>
                    <w:t xml:space="preserve"> </w:t>
                  </w:r>
                  <w:del w:id="26" w:author="Shohei Yoshioka (吉岡 翔平) [2]" w:date="2025-05-20T10:05:00Z">
                    <w:r w:rsidDel="00D62B1E">
                      <w:rPr>
                        <w:rFonts w:ascii="Arial" w:eastAsiaTheme="minorEastAsia" w:hAnsi="Arial" w:hint="eastAsia"/>
                        <w:noProof/>
                        <w:sz w:val="20"/>
                        <w:lang w:val="x-none"/>
                      </w:rPr>
                      <w:delText xml:space="preserve">with multi-channel access </w:delText>
                    </w:r>
                  </w:del>
                  <w:r>
                    <w:rPr>
                      <w:rFonts w:ascii="Arial" w:eastAsiaTheme="minorEastAsia" w:hAnsi="Arial" w:hint="eastAsia"/>
                      <w:noProof/>
                      <w:sz w:val="20"/>
                      <w:lang w:val="x-none"/>
                    </w:rPr>
                    <w:t>is missing and thus spec update is necessary to cover this case for U2U COT sharing.</w:t>
                  </w:r>
                </w:p>
                <w:p w14:paraId="234C4172" w14:textId="7A1F8C18" w:rsidR="00E03531" w:rsidRPr="002A5023" w:rsidRDefault="002A5023" w:rsidP="00E03531">
                  <w:pPr>
                    <w:rPr>
                      <w:rFonts w:ascii="Arial" w:eastAsia="SimSun" w:hAnsi="Arial"/>
                      <w:noProof/>
                      <w:sz w:val="20"/>
                      <w:lang w:val="x-none" w:eastAsia="zh-CN"/>
                    </w:rPr>
                  </w:pPr>
                  <w:del w:id="27" w:author="Shohei Yoshioka (吉岡 翔平) [2]" w:date="2025-05-21T14:22:00Z">
                    <w:r w:rsidDel="006A2071">
                      <w:rPr>
                        <w:rFonts w:ascii="Arial" w:eastAsiaTheme="minorEastAsia" w:hAnsi="Arial" w:hint="eastAsia"/>
                        <w:noProof/>
                        <w:sz w:val="20"/>
                        <w:lang w:val="x-none"/>
                      </w:rPr>
                      <w:delText xml:space="preserve">One note is that </w:delText>
                    </w:r>
                    <w:r w:rsidRPr="00C2303D" w:rsidDel="006A2071">
                      <w:rPr>
                        <w:rFonts w:ascii="Arial" w:eastAsiaTheme="minorEastAsia" w:hAnsi="Arial"/>
                        <w:noProof/>
                        <w:sz w:val="20"/>
                        <w:lang w:val="x-none"/>
                      </w:rPr>
                      <w:delText xml:space="preserve">a UE </w:delText>
                    </w:r>
                  </w:del>
                  <w:del w:id="28" w:author="Shohei Yoshioka (吉岡 翔平) [2]" w:date="2025-05-20T09:18:00Z">
                    <w:r w:rsidRPr="00C2303D" w:rsidDel="00A90A0A">
                      <w:rPr>
                        <w:rFonts w:ascii="Arial" w:eastAsiaTheme="minorEastAsia" w:hAnsi="Arial"/>
                        <w:noProof/>
                        <w:sz w:val="20"/>
                        <w:lang w:val="x-none"/>
                      </w:rPr>
                      <w:delText>shall initiate a COT if the UE will perform transmission on more than one channels</w:delText>
                    </w:r>
                  </w:del>
                  <w:del w:id="29" w:author="Shohei Yoshioka (吉岡 翔平) [2]" w:date="2025-05-21T14:22:00Z">
                    <w:r w:rsidDel="006A2071">
                      <w:rPr>
                        <w:rFonts w:ascii="Arial" w:eastAsiaTheme="minorEastAsia" w:hAnsi="Arial" w:hint="eastAsia"/>
                        <w:noProof/>
                        <w:sz w:val="20"/>
                        <w:lang w:val="x-none"/>
                      </w:rPr>
                      <w:delText>, as described in clause 4.5.6 of TS 37.213</w:delText>
                    </w:r>
                    <w:r w:rsidRPr="00C2303D" w:rsidDel="006A2071">
                      <w:rPr>
                        <w:rFonts w:ascii="Arial" w:eastAsiaTheme="minorEastAsia" w:hAnsi="Arial"/>
                        <w:noProof/>
                        <w:sz w:val="20"/>
                        <w:lang w:val="x-none"/>
                      </w:rPr>
                      <w:delText>.</w:delText>
                    </w:r>
                  </w:del>
                </w:p>
              </w:tc>
            </w:tr>
            <w:bookmarkEnd w:id="17"/>
            <w:tr w:rsidR="00E03531" w:rsidRPr="004C49A9" w14:paraId="52CD8C35" w14:textId="77777777" w:rsidTr="00B04196">
              <w:tc>
                <w:tcPr>
                  <w:tcW w:w="2694" w:type="dxa"/>
                  <w:tcBorders>
                    <w:left w:val="single" w:sz="4" w:space="0" w:color="auto"/>
                  </w:tcBorders>
                </w:tcPr>
                <w:p w14:paraId="680A4E42" w14:textId="77777777" w:rsidR="00E03531" w:rsidRPr="004C49A9" w:rsidRDefault="00E03531" w:rsidP="00E03531">
                  <w:pPr>
                    <w:rPr>
                      <w:rFonts w:ascii="Arial" w:eastAsia="Malgun Gothic" w:hAnsi="Arial"/>
                      <w:b/>
                      <w:i/>
                      <w:noProof/>
                      <w:sz w:val="8"/>
                      <w:szCs w:val="8"/>
                      <w:lang w:eastAsia="en-US"/>
                    </w:rPr>
                  </w:pPr>
                </w:p>
              </w:tc>
              <w:tc>
                <w:tcPr>
                  <w:tcW w:w="6946" w:type="dxa"/>
                  <w:tcBorders>
                    <w:right w:val="single" w:sz="4" w:space="0" w:color="auto"/>
                  </w:tcBorders>
                </w:tcPr>
                <w:p w14:paraId="6E69256C" w14:textId="77777777" w:rsidR="00E03531" w:rsidRPr="004C49A9" w:rsidRDefault="00E03531" w:rsidP="00E03531">
                  <w:pPr>
                    <w:rPr>
                      <w:rFonts w:ascii="Arial" w:eastAsia="Malgun Gothic" w:hAnsi="Arial"/>
                      <w:noProof/>
                      <w:sz w:val="8"/>
                      <w:szCs w:val="8"/>
                      <w:lang w:eastAsia="ko-KR"/>
                    </w:rPr>
                  </w:pPr>
                </w:p>
              </w:tc>
            </w:tr>
            <w:tr w:rsidR="00E03531" w:rsidRPr="004C49A9" w14:paraId="09A2B0EF" w14:textId="77777777" w:rsidTr="00B04196">
              <w:tc>
                <w:tcPr>
                  <w:tcW w:w="2694" w:type="dxa"/>
                  <w:tcBorders>
                    <w:left w:val="single" w:sz="4" w:space="0" w:color="auto"/>
                  </w:tcBorders>
                </w:tcPr>
                <w:p w14:paraId="32889D5A" w14:textId="77777777" w:rsidR="00E03531" w:rsidRPr="004C49A9" w:rsidRDefault="00E03531" w:rsidP="00E03531">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tcBorders>
                    <w:right w:val="single" w:sz="4" w:space="0" w:color="auto"/>
                  </w:tcBorders>
                  <w:shd w:val="pct30" w:color="FFFF00" w:fill="auto"/>
                </w:tcPr>
                <w:p w14:paraId="3E096634" w14:textId="33C47D0F" w:rsidR="00E03531" w:rsidRPr="00FD31D8" w:rsidRDefault="00A90A0A" w:rsidP="00E03531">
                  <w:pPr>
                    <w:rPr>
                      <w:rFonts w:ascii="Arial" w:eastAsiaTheme="minorEastAsia" w:hAnsi="Arial"/>
                      <w:noProof/>
                      <w:sz w:val="20"/>
                    </w:rPr>
                  </w:pPr>
                  <w:ins w:id="30" w:author="Shohei Yoshioka (吉岡 翔平) [2]" w:date="2025-05-20T09:23:00Z">
                    <w:r>
                      <w:rPr>
                        <w:rFonts w:ascii="Arial" w:eastAsiaTheme="minorEastAsia" w:hAnsi="Arial" w:hint="eastAsia"/>
                        <w:noProof/>
                        <w:sz w:val="20"/>
                      </w:rPr>
                      <w:t xml:space="preserve">A </w:t>
                    </w:r>
                  </w:ins>
                  <w:ins w:id="31" w:author="Shohei Yoshioka (吉岡 翔平) [2]" w:date="2025-05-20T09:27:00Z">
                    <w:r>
                      <w:rPr>
                        <w:rFonts w:ascii="Arial" w:eastAsiaTheme="minorEastAsia" w:hAnsi="Arial" w:hint="eastAsia"/>
                        <w:noProof/>
                        <w:sz w:val="20"/>
                      </w:rPr>
                      <w:t xml:space="preserve">clause </w:t>
                    </w:r>
                  </w:ins>
                  <w:ins w:id="32" w:author="Shohei Yoshioka (吉岡 翔平) [2]" w:date="2025-05-20T09:28:00Z">
                    <w:r w:rsidR="009708AC">
                      <w:rPr>
                        <w:rFonts w:ascii="Arial" w:eastAsiaTheme="minorEastAsia" w:hAnsi="Arial" w:hint="eastAsia"/>
                        <w:noProof/>
                        <w:sz w:val="20"/>
                      </w:rPr>
                      <w:t xml:space="preserve">indication is added for </w:t>
                    </w:r>
                  </w:ins>
                  <w:del w:id="33" w:author="Shohei Yoshioka (吉岡 翔平) [2]" w:date="2025-05-20T09:28:00Z">
                    <w:r w:rsidR="00E03531" w:rsidDel="009708AC">
                      <w:rPr>
                        <w:rFonts w:ascii="Arial" w:eastAsiaTheme="minorEastAsia" w:hAnsi="Arial" w:hint="eastAsia"/>
                        <w:noProof/>
                        <w:sz w:val="20"/>
                      </w:rPr>
                      <w:delText>T</w:delText>
                    </w:r>
                  </w:del>
                  <w:ins w:id="34" w:author="Shohei Yoshioka (吉岡 翔平) [2]" w:date="2025-05-20T09:28:00Z">
                    <w:r w:rsidR="009708AC">
                      <w:rPr>
                        <w:rFonts w:ascii="Arial" w:eastAsiaTheme="minorEastAsia" w:hAnsi="Arial" w:hint="eastAsia"/>
                        <w:noProof/>
                        <w:sz w:val="20"/>
                      </w:rPr>
                      <w:t>t</w:t>
                    </w:r>
                  </w:ins>
                  <w:r w:rsidR="00E03531">
                    <w:rPr>
                      <w:rFonts w:ascii="Arial" w:eastAsiaTheme="minorEastAsia" w:hAnsi="Arial" w:hint="eastAsia"/>
                      <w:noProof/>
                      <w:sz w:val="20"/>
                    </w:rPr>
                    <w:t>he case with multi-channel access</w:t>
                  </w:r>
                  <w:del w:id="35" w:author="Shohei Yoshioka (吉岡 翔平) [2]" w:date="2025-05-20T09:28:00Z">
                    <w:r w:rsidR="00E03531" w:rsidDel="009708AC">
                      <w:rPr>
                        <w:rFonts w:ascii="Arial" w:eastAsiaTheme="minorEastAsia" w:hAnsi="Arial" w:hint="eastAsia"/>
                        <w:noProof/>
                        <w:sz w:val="20"/>
                      </w:rPr>
                      <w:delText xml:space="preserve"> is added</w:delText>
                    </w:r>
                  </w:del>
                  <w:r w:rsidR="00E03531">
                    <w:rPr>
                      <w:rFonts w:ascii="Arial" w:eastAsiaTheme="minorEastAsia" w:hAnsi="Arial" w:hint="eastAsia"/>
                      <w:noProof/>
                      <w:sz w:val="20"/>
                    </w:rPr>
                    <w:t xml:space="preserve"> to the paragraph.</w:t>
                  </w:r>
                </w:p>
              </w:tc>
            </w:tr>
            <w:tr w:rsidR="00E03531" w:rsidRPr="004C49A9" w14:paraId="66F64C62" w14:textId="77777777" w:rsidTr="00B04196">
              <w:tc>
                <w:tcPr>
                  <w:tcW w:w="2694" w:type="dxa"/>
                  <w:tcBorders>
                    <w:left w:val="single" w:sz="4" w:space="0" w:color="auto"/>
                  </w:tcBorders>
                </w:tcPr>
                <w:p w14:paraId="416A84B6" w14:textId="77777777" w:rsidR="00E03531" w:rsidRPr="004C49A9" w:rsidRDefault="00E03531" w:rsidP="00E03531">
                  <w:pPr>
                    <w:rPr>
                      <w:rFonts w:ascii="Arial" w:eastAsia="Malgun Gothic" w:hAnsi="Arial"/>
                      <w:b/>
                      <w:i/>
                      <w:noProof/>
                      <w:sz w:val="8"/>
                      <w:szCs w:val="8"/>
                      <w:lang w:eastAsia="en-US"/>
                    </w:rPr>
                  </w:pPr>
                </w:p>
              </w:tc>
              <w:tc>
                <w:tcPr>
                  <w:tcW w:w="6946" w:type="dxa"/>
                  <w:tcBorders>
                    <w:right w:val="single" w:sz="4" w:space="0" w:color="auto"/>
                  </w:tcBorders>
                </w:tcPr>
                <w:p w14:paraId="2E720353" w14:textId="77777777" w:rsidR="00E03531" w:rsidRPr="00CC3A7A" w:rsidRDefault="00E03531" w:rsidP="00E03531">
                  <w:pPr>
                    <w:rPr>
                      <w:rFonts w:ascii="Arial" w:eastAsia="Malgun Gothic" w:hAnsi="Arial"/>
                      <w:noProof/>
                      <w:sz w:val="8"/>
                      <w:szCs w:val="8"/>
                      <w:lang w:eastAsia="en-US"/>
                    </w:rPr>
                  </w:pPr>
                </w:p>
              </w:tc>
            </w:tr>
            <w:tr w:rsidR="00E03531" w:rsidRPr="004C49A9" w14:paraId="232368CD" w14:textId="77777777" w:rsidTr="00B04196">
              <w:tc>
                <w:tcPr>
                  <w:tcW w:w="2694" w:type="dxa"/>
                  <w:tcBorders>
                    <w:left w:val="single" w:sz="4" w:space="0" w:color="auto"/>
                    <w:bottom w:val="single" w:sz="4" w:space="0" w:color="auto"/>
                  </w:tcBorders>
                </w:tcPr>
                <w:p w14:paraId="11DD4583" w14:textId="77777777" w:rsidR="00E03531" w:rsidRPr="004C49A9" w:rsidRDefault="00E03531" w:rsidP="00E03531">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tcBorders>
                    <w:bottom w:val="single" w:sz="4" w:space="0" w:color="auto"/>
                    <w:right w:val="single" w:sz="4" w:space="0" w:color="auto"/>
                  </w:tcBorders>
                  <w:shd w:val="pct30" w:color="FFFF00" w:fill="auto"/>
                </w:tcPr>
                <w:p w14:paraId="70C07A5E" w14:textId="6A7A7DF2" w:rsidR="00E03531" w:rsidRPr="00FD31D8" w:rsidRDefault="00E03531" w:rsidP="00E03531">
                  <w:pPr>
                    <w:rPr>
                      <w:rFonts w:ascii="Arial" w:eastAsiaTheme="minorEastAsia" w:hAnsi="Arial"/>
                      <w:noProof/>
                      <w:sz w:val="20"/>
                    </w:rPr>
                  </w:pPr>
                  <w:r>
                    <w:rPr>
                      <w:rFonts w:ascii="Arial" w:eastAsiaTheme="minorEastAsia" w:hAnsi="Arial" w:hint="eastAsia"/>
                      <w:noProof/>
                      <w:sz w:val="20"/>
                    </w:rPr>
                    <w:t xml:space="preserve">When a </w:t>
                  </w:r>
                  <w:ins w:id="36" w:author="Shohei Yoshioka (吉岡 翔平) [2]" w:date="2025-05-20T09:30:00Z">
                    <w:r w:rsidR="009F1EE6">
                      <w:rPr>
                        <w:rFonts w:ascii="Arial" w:eastAsiaTheme="minorEastAsia" w:hAnsi="Arial" w:hint="eastAsia"/>
                        <w:noProof/>
                        <w:sz w:val="20"/>
                      </w:rPr>
                      <w:t>multi-</w:t>
                    </w:r>
                  </w:ins>
                  <w:r>
                    <w:rPr>
                      <w:rFonts w:ascii="Arial" w:eastAsiaTheme="minorEastAsia" w:hAnsi="Arial" w:hint="eastAsia"/>
                      <w:noProof/>
                      <w:sz w:val="20"/>
                    </w:rPr>
                    <w:t xml:space="preserve">channel occupancy </w:t>
                  </w:r>
                  <w:del w:id="37" w:author="Shohei Yoshioka (吉岡 翔平) [2]" w:date="2025-05-20T10:02:00Z">
                    <w:r w:rsidDel="00D62B1E">
                      <w:rPr>
                        <w:rFonts w:ascii="Arial" w:eastAsiaTheme="minorEastAsia" w:hAnsi="Arial" w:hint="eastAsia"/>
                        <w:noProof/>
                        <w:sz w:val="20"/>
                      </w:rPr>
                      <w:delText xml:space="preserve">initiated by the first UE based on multi-channel access </w:delText>
                    </w:r>
                  </w:del>
                  <w:r>
                    <w:rPr>
                      <w:rFonts w:ascii="Arial" w:eastAsiaTheme="minorEastAsia" w:hAnsi="Arial" w:hint="eastAsia"/>
                      <w:noProof/>
                      <w:sz w:val="20"/>
                    </w:rPr>
                    <w:t>is shared</w:t>
                  </w:r>
                  <w:del w:id="38" w:author="Shohei Yoshioka (吉岡 翔平) [2]" w:date="2025-05-20T10:02:00Z">
                    <w:r w:rsidDel="00D62B1E">
                      <w:rPr>
                        <w:rFonts w:ascii="Arial" w:eastAsiaTheme="minorEastAsia" w:hAnsi="Arial" w:hint="eastAsia"/>
                        <w:noProof/>
                        <w:sz w:val="20"/>
                      </w:rPr>
                      <w:delText xml:space="preserve"> to the second UE</w:delText>
                    </w:r>
                  </w:del>
                  <w:r>
                    <w:rPr>
                      <w:rFonts w:ascii="Arial" w:eastAsiaTheme="minorEastAsia" w:hAnsi="Arial" w:hint="eastAsia"/>
                      <w:noProof/>
                      <w:sz w:val="20"/>
                    </w:rPr>
                    <w:t xml:space="preserve">, the </w:t>
                  </w:r>
                  <w:ins w:id="39" w:author="Shohei Yoshioka (吉岡 翔平) [2]" w:date="2025-05-20T10:02:00Z">
                    <w:r w:rsidR="00D62B1E">
                      <w:rPr>
                        <w:rFonts w:ascii="Arial" w:eastAsiaTheme="minorEastAsia" w:hAnsi="Arial" w:hint="eastAsia"/>
                        <w:noProof/>
                        <w:sz w:val="20"/>
                      </w:rPr>
                      <w:t xml:space="preserve">COT sharing </w:t>
                    </w:r>
                  </w:ins>
                  <w:del w:id="40" w:author="Shohei Yoshioka (吉岡 翔平) [2]" w:date="2025-05-20T10:02:00Z">
                    <w:r w:rsidDel="00D62B1E">
                      <w:rPr>
                        <w:rFonts w:ascii="Arial" w:eastAsiaTheme="minorEastAsia" w:hAnsi="Arial" w:hint="eastAsia"/>
                        <w:noProof/>
                        <w:sz w:val="20"/>
                      </w:rPr>
                      <w:delText xml:space="preserve">second </w:delText>
                    </w:r>
                  </w:del>
                  <w:r>
                    <w:rPr>
                      <w:rFonts w:ascii="Arial" w:eastAsiaTheme="minorEastAsia" w:hAnsi="Arial" w:hint="eastAsia"/>
                      <w:noProof/>
                      <w:sz w:val="20"/>
                    </w:rPr>
                    <w:t>UE</w:t>
                  </w:r>
                  <w:r>
                    <w:rPr>
                      <w:rFonts w:ascii="Arial" w:eastAsiaTheme="minorEastAsia" w:hAnsi="Arial"/>
                      <w:noProof/>
                      <w:sz w:val="20"/>
                    </w:rPr>
                    <w:t>’</w:t>
                  </w:r>
                  <w:r>
                    <w:rPr>
                      <w:rFonts w:ascii="Arial" w:eastAsiaTheme="minorEastAsia" w:hAnsi="Arial" w:hint="eastAsia"/>
                      <w:noProof/>
                      <w:sz w:val="20"/>
                    </w:rPr>
                    <w:t xml:space="preserve">s behavior is </w:t>
                  </w:r>
                  <w:ins w:id="41" w:author="Shohei Yoshioka (吉岡 翔平) [2]" w:date="2025-05-20T10:02:00Z">
                    <w:r w:rsidR="00D62B1E">
                      <w:rPr>
                        <w:rFonts w:ascii="Arial" w:eastAsiaTheme="minorEastAsia" w:hAnsi="Arial" w:hint="eastAsia"/>
                        <w:noProof/>
                        <w:sz w:val="20"/>
                      </w:rPr>
                      <w:t xml:space="preserve">missing </w:t>
                    </w:r>
                  </w:ins>
                  <w:del w:id="42" w:author="Shohei Yoshioka (吉岡 翔平) [2]" w:date="2025-05-20T10:02:00Z">
                    <w:r w:rsidDel="00D62B1E">
                      <w:rPr>
                        <w:rFonts w:ascii="Arial" w:eastAsiaTheme="minorEastAsia" w:hAnsi="Arial" w:hint="eastAsia"/>
                        <w:noProof/>
                        <w:sz w:val="20"/>
                      </w:rPr>
                      <w:delText>not defined in spec</w:delText>
                    </w:r>
                  </w:del>
                  <w:ins w:id="43" w:author="Shohei Yoshioka (吉岡 翔平) [2]" w:date="2025-05-20T10:02:00Z">
                    <w:r w:rsidR="00D62B1E">
                      <w:rPr>
                        <w:rFonts w:ascii="Arial" w:eastAsiaTheme="minorEastAsia" w:hAnsi="Arial" w:hint="eastAsia"/>
                        <w:noProof/>
                        <w:sz w:val="20"/>
                      </w:rPr>
                      <w:t>in clause 4.5.3</w:t>
                    </w:r>
                  </w:ins>
                  <w:r>
                    <w:rPr>
                      <w:rFonts w:ascii="Arial" w:eastAsiaTheme="minorEastAsia" w:hAnsi="Arial" w:hint="eastAsia"/>
                      <w:noProof/>
                      <w:sz w:val="20"/>
                    </w:rPr>
                    <w:t xml:space="preserve"> and thus</w:t>
                  </w:r>
                  <w:ins w:id="44" w:author="Shohei Yoshioka (吉岡 翔平) [2]" w:date="2025-05-21T14:22:00Z">
                    <w:r w:rsidR="006A2071">
                      <w:rPr>
                        <w:rFonts w:ascii="Arial" w:eastAsiaTheme="minorEastAsia" w:hAnsi="Arial" w:hint="eastAsia"/>
                        <w:noProof/>
                        <w:sz w:val="20"/>
                      </w:rPr>
                      <w:t xml:space="preserve"> the </w:t>
                    </w:r>
                  </w:ins>
                  <w:ins w:id="45" w:author="Shohei Yoshioka (吉岡 翔平) [2]" w:date="2025-05-21T14:23:00Z">
                    <w:r w:rsidR="006A2071">
                      <w:rPr>
                        <w:rFonts w:ascii="Arial" w:eastAsiaTheme="minorEastAsia" w:hAnsi="Arial" w:hint="eastAsia"/>
                        <w:noProof/>
                        <w:sz w:val="20"/>
                      </w:rPr>
                      <w:t>channel occupany cannot be used by any other UE.</w:t>
                    </w:r>
                  </w:ins>
                  <w:r>
                    <w:rPr>
                      <w:rFonts w:ascii="Arial" w:eastAsiaTheme="minorEastAsia" w:hAnsi="Arial" w:hint="eastAsia"/>
                      <w:noProof/>
                      <w:sz w:val="20"/>
                    </w:rPr>
                    <w:t xml:space="preserve"> </w:t>
                  </w:r>
                  <w:del w:id="46" w:author="Shohei Yoshioka (吉岡 翔平) [2]" w:date="2025-05-20T10:02:00Z">
                    <w:r w:rsidDel="00D62B1E">
                      <w:rPr>
                        <w:rFonts w:ascii="Arial" w:eastAsiaTheme="minorEastAsia" w:hAnsi="Arial" w:hint="eastAsia"/>
                        <w:noProof/>
                        <w:sz w:val="20"/>
                      </w:rPr>
                      <w:delText xml:space="preserve">the second UE </w:delText>
                    </w:r>
                  </w:del>
                  <w:del w:id="47" w:author="Shohei Yoshioka (吉岡 翔平) [2]" w:date="2025-05-21T14:22:00Z">
                    <w:r w:rsidDel="006A2071">
                      <w:rPr>
                        <w:rFonts w:ascii="Arial" w:eastAsiaTheme="minorEastAsia" w:hAnsi="Arial" w:hint="eastAsia"/>
                        <w:noProof/>
                        <w:sz w:val="20"/>
                      </w:rPr>
                      <w:delText>cannot use the shared COT with multiple channels.</w:delText>
                    </w:r>
                  </w:del>
                </w:p>
              </w:tc>
            </w:tr>
            <w:bookmarkEnd w:id="18"/>
          </w:tbl>
          <w:p w14:paraId="37241053" w14:textId="77777777" w:rsidR="00E03531" w:rsidRPr="00E03531" w:rsidRDefault="00E03531">
            <w:pPr>
              <w:snapToGrid w:val="0"/>
              <w:spacing w:before="60" w:after="60"/>
              <w:jc w:val="both"/>
              <w:rPr>
                <w:rFonts w:eastAsiaTheme="minorEastAsia"/>
                <w:sz w:val="22"/>
              </w:rPr>
            </w:pPr>
          </w:p>
          <w:p w14:paraId="72AFE82E" w14:textId="77777777" w:rsidR="00E03531" w:rsidRPr="00744672" w:rsidRDefault="00E03531" w:rsidP="00E03531">
            <w:pPr>
              <w:keepNext/>
              <w:keepLines/>
              <w:spacing w:before="120"/>
              <w:ind w:left="1134" w:hanging="1134"/>
              <w:outlineLvl w:val="2"/>
              <w:rPr>
                <w:rFonts w:ascii="Arial" w:eastAsia="游明朝" w:hAnsi="Arial"/>
                <w:sz w:val="28"/>
                <w:lang w:eastAsia="en-US"/>
              </w:rPr>
            </w:pPr>
            <w:r w:rsidRPr="00744672">
              <w:rPr>
                <w:rFonts w:ascii="Arial" w:eastAsia="游明朝" w:hAnsi="Arial"/>
                <w:sz w:val="28"/>
                <w:lang w:eastAsia="en-US"/>
              </w:rPr>
              <w:t>4.5.</w:t>
            </w:r>
            <w:r w:rsidRPr="00744672">
              <w:rPr>
                <w:rFonts w:ascii="Arial" w:eastAsia="游明朝" w:hAnsi="Arial"/>
                <w:sz w:val="28"/>
                <w:lang w:val="en-US" w:eastAsia="en-US"/>
              </w:rPr>
              <w:t>3</w:t>
            </w:r>
            <w:r w:rsidRPr="00744672">
              <w:rPr>
                <w:rFonts w:ascii="Arial" w:eastAsia="游明朝" w:hAnsi="Arial"/>
                <w:sz w:val="28"/>
                <w:lang w:eastAsia="en-US"/>
              </w:rPr>
              <w:tab/>
              <w:t>SL channel access procedures in a shared channel occupancy</w:t>
            </w:r>
          </w:p>
          <w:p w14:paraId="616B23B2" w14:textId="77777777" w:rsidR="00E03531" w:rsidRPr="00744672" w:rsidRDefault="00E03531" w:rsidP="00E03531">
            <w:pPr>
              <w:rPr>
                <w:rFonts w:eastAsia="游明朝"/>
                <w:sz w:val="20"/>
                <w:lang w:val="en-US" w:eastAsia="en-US"/>
              </w:rPr>
            </w:pPr>
            <w:r w:rsidRPr="00744672">
              <w:rPr>
                <w:rFonts w:eastAsia="游明朝"/>
                <w:sz w:val="20"/>
                <w:lang w:eastAsia="en-US"/>
              </w:rPr>
              <w:t xml:space="preserve">When a UE initiates a channel occupancy </w:t>
            </w:r>
            <w:r w:rsidRPr="00744672">
              <w:rPr>
                <w:rFonts w:eastAsia="游明朝"/>
                <w:sz w:val="20"/>
                <w:lang w:val="en-US" w:eastAsia="x-none"/>
              </w:rPr>
              <w:t xml:space="preserve">using the channel access procedures described in clause 4.5.1 or clause 4.5.6.3 on a channel(s) to transmit SL transmission(s) including PSCCH/PSSCH(s), the UE can provide </w:t>
            </w:r>
            <w:r w:rsidRPr="00744672">
              <w:rPr>
                <w:rFonts w:eastAsia="游明朝"/>
                <w:sz w:val="20"/>
                <w:lang w:eastAsia="en-US"/>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44672">
              <w:rPr>
                <w:rFonts w:eastAsia="Batang"/>
                <w:sz w:val="20"/>
                <w:lang w:eastAsia="x-none"/>
              </w:rPr>
              <w:t xml:space="preserve">one pair of </w:t>
            </w:r>
            <w:r w:rsidRPr="00744672">
              <w:rPr>
                <w:rFonts w:eastAsia="Batang"/>
                <w:sz w:val="20"/>
                <w:lang w:val="en-US" w:eastAsia="x-none"/>
              </w:rPr>
              <w:t xml:space="preserve">Layer </w:t>
            </w:r>
            <w:r w:rsidRPr="00744672">
              <w:rPr>
                <w:rFonts w:eastAsia="Batang"/>
                <w:sz w:val="20"/>
                <w:lang w:eastAsia="x-none"/>
              </w:rPr>
              <w:t>1 source and destination IDs for all cast types</w:t>
            </w:r>
            <w:r w:rsidRPr="00744672">
              <w:rPr>
                <w:rFonts w:eastAsia="游明朝"/>
                <w:sz w:val="20"/>
                <w:lang w:eastAsia="en-US"/>
              </w:rPr>
              <w:t xml:space="preserve">, where the source ID is set to the source ID of </w:t>
            </w:r>
            <w:r w:rsidRPr="00744672">
              <w:rPr>
                <w:rFonts w:eastAsia="游明朝"/>
                <w:sz w:val="20"/>
                <w:lang w:val="en-US" w:eastAsia="en-US"/>
              </w:rPr>
              <w:t xml:space="preserve">the UE </w:t>
            </w:r>
            <w:r w:rsidRPr="00744672">
              <w:rPr>
                <w:rFonts w:eastAsia="游明朝"/>
                <w:sz w:val="20"/>
                <w:lang w:eastAsia="en-US"/>
              </w:rPr>
              <w:t xml:space="preserve">initiating </w:t>
            </w:r>
            <w:r w:rsidRPr="00744672">
              <w:rPr>
                <w:rFonts w:eastAsia="游明朝"/>
                <w:sz w:val="20"/>
                <w:lang w:val="en-US" w:eastAsia="en-US"/>
              </w:rPr>
              <w:t xml:space="preserve">channel occupancy for unicast and to the reserved bits </w:t>
            </w:r>
            <w:r w:rsidRPr="00744672">
              <w:rPr>
                <w:rFonts w:eastAsia="游明朝"/>
                <w:sz w:val="20"/>
                <w:lang w:eastAsia="en-US"/>
              </w:rPr>
              <w:t>for groupcast and broadcast</w:t>
            </w:r>
            <w:r w:rsidRPr="00744672">
              <w:rPr>
                <w:rFonts w:eastAsia="游明朝"/>
                <w:sz w:val="20"/>
                <w:lang w:val="en-US" w:eastAsia="en-US"/>
              </w:rPr>
              <w:t xml:space="preserve">. </w:t>
            </w:r>
            <w:r w:rsidRPr="00744672">
              <w:rPr>
                <w:rFonts w:eastAsia="游明朝"/>
                <w:sz w:val="20"/>
                <w:lang w:eastAsia="en-US"/>
              </w:rPr>
              <w:t xml:space="preserve">The channel occupancy sharing information transmitted in slot </w:t>
            </w:r>
            <m:oMath>
              <m:r>
                <w:rPr>
                  <w:rFonts w:ascii="Cambria Math" w:eastAsia="游明朝" w:hAnsi="Cambria Math"/>
                  <w:sz w:val="20"/>
                  <w:lang w:eastAsia="en-US"/>
                </w:rPr>
                <m:t>n</m:t>
              </m:r>
            </m:oMath>
            <w:r w:rsidRPr="00744672">
              <w:rPr>
                <w:rFonts w:eastAsia="游明朝"/>
                <w:sz w:val="20"/>
                <w:lang w:eastAsia="en-US"/>
              </w:rPr>
              <w:t xml:space="preserve"> indicates the remaining channel occupancy duration in a number of physical slot(s) </w:t>
            </w:r>
            <m:oMath>
              <m:r>
                <w:rPr>
                  <w:rFonts w:ascii="Cambria Math" w:eastAsia="游明朝" w:hAnsi="Cambria Math"/>
                  <w:sz w:val="20"/>
                  <w:lang w:eastAsia="en-US"/>
                </w:rPr>
                <m:t>K</m:t>
              </m:r>
            </m:oMath>
            <w:r w:rsidRPr="00744672">
              <w:rPr>
                <w:rFonts w:eastAsia="游明朝"/>
                <w:sz w:val="20"/>
                <w:lang w:eastAsia="en-US"/>
              </w:rPr>
              <w:t xml:space="preserve">. If  </w:t>
            </w:r>
            <m:oMath>
              <m:r>
                <w:rPr>
                  <w:rFonts w:ascii="Cambria Math" w:eastAsia="游明朝" w:hAnsi="Cambria Math"/>
                  <w:sz w:val="20"/>
                  <w:lang w:eastAsia="en-US"/>
                </w:rPr>
                <m:t>K=0</m:t>
              </m:r>
            </m:oMath>
            <w:r w:rsidRPr="00744672">
              <w:rPr>
                <w:rFonts w:eastAsia="游明朝"/>
                <w:sz w:val="20"/>
                <w:lang w:eastAsia="en-US"/>
              </w:rP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rPr>
                      <w:rFonts w:ascii="Cambria Math" w:eastAsia="游明朝" w:hAnsi="Cambria Math"/>
                      <w:i/>
                      <w:sz w:val="20"/>
                      <w:lang w:eastAsia="en-GB"/>
                    </w:rPr>
                  </m:ctrlPr>
                </m:sSubSupPr>
                <m:e>
                  <m:r>
                    <w:rPr>
                      <w:rFonts w:ascii="Cambria Math" w:eastAsia="游明朝" w:hAnsi="Cambria Math"/>
                      <w:sz w:val="20"/>
                      <w:lang w:eastAsia="en-GB"/>
                    </w:rPr>
                    <m:t>T</m:t>
                  </m:r>
                </m:e>
                <m:sub>
                  <m:r>
                    <w:rPr>
                      <w:rFonts w:ascii="Cambria Math" w:eastAsia="游明朝" w:hAnsi="Cambria Math"/>
                      <w:sz w:val="20"/>
                      <w:lang w:eastAsia="en-GB"/>
                    </w:rPr>
                    <m:t>proc,0</m:t>
                  </m:r>
                </m:sub>
                <m:sup>
                  <m:r>
                    <w:rPr>
                      <w:rFonts w:ascii="Cambria Math" w:eastAsia="游明朝" w:hAnsi="Cambria Math"/>
                      <w:sz w:val="20"/>
                      <w:lang w:eastAsia="en-GB"/>
                    </w:rPr>
                    <m:t>SL</m:t>
                  </m:r>
                </m:sup>
              </m:sSubSup>
            </m:oMath>
            <w:r w:rsidRPr="00744672">
              <w:rPr>
                <w:rFonts w:eastAsia="游明朝"/>
                <w:sz w:val="20"/>
                <w:lang w:eastAsia="en-US"/>
              </w:rPr>
              <w:t xml:space="preserve"> from the end of slot </w:t>
            </w:r>
            <m:oMath>
              <m:r>
                <w:rPr>
                  <w:rFonts w:ascii="Cambria Math" w:eastAsia="游明朝" w:hAnsi="Cambria Math"/>
                  <w:sz w:val="20"/>
                  <w:lang w:eastAsia="en-US"/>
                </w:rPr>
                <m:t>n</m:t>
              </m:r>
            </m:oMath>
            <w:r w:rsidRPr="00744672">
              <w:rPr>
                <w:rFonts w:eastAsia="游明朝"/>
                <w:sz w:val="20"/>
                <w:lang w:eastAsia="en-US"/>
              </w:rPr>
              <w:t xml:space="preserve"> and ending at slot </w:t>
            </w:r>
            <m:oMath>
              <m:r>
                <w:rPr>
                  <w:rFonts w:ascii="Cambria Math" w:eastAsia="游明朝" w:hAnsi="Cambria Math"/>
                  <w:sz w:val="20"/>
                  <w:lang w:eastAsia="en-US"/>
                </w:rPr>
                <m:t>n+K</m:t>
              </m:r>
            </m:oMath>
            <w:r w:rsidRPr="00744672">
              <w:rPr>
                <w:rFonts w:eastAsia="游明朝"/>
                <w:sz w:val="20"/>
                <w:lang w:eastAsia="en-US"/>
              </w:rPr>
              <w:t>.</w:t>
            </w:r>
          </w:p>
          <w:p w14:paraId="66454E96" w14:textId="77777777" w:rsidR="00E03531" w:rsidRPr="00AC0D89" w:rsidRDefault="00E03531" w:rsidP="00E03531">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lastRenderedPageBreak/>
              <w:t>&lt;Unchanged parts omitted&gt;</w:t>
            </w:r>
          </w:p>
          <w:p w14:paraId="0BE4B20D" w14:textId="77777777" w:rsidR="00E03531" w:rsidRPr="00744672" w:rsidRDefault="00E03531" w:rsidP="00E03531">
            <w:pPr>
              <w:rPr>
                <w:rFonts w:eastAsia="游明朝"/>
                <w:sz w:val="20"/>
                <w:lang w:val="en-US" w:eastAsia="x-none"/>
              </w:rPr>
            </w:pPr>
            <w:r w:rsidRPr="00744672">
              <w:rPr>
                <w:rFonts w:eastAsia="游明朝"/>
                <w:sz w:val="20"/>
                <w:lang w:val="en-US" w:eastAsia="x-none"/>
              </w:rPr>
              <w:t xml:space="preserve">If a UE shares a channel occupancy initiated by another UE using the channel access procedures described in clause 4.5.1 </w:t>
            </w:r>
            <w:ins w:id="48" w:author="Shohei Yoshioka (吉岡 翔平)" w:date="2025-03-04T15:52:00Z">
              <w:r w:rsidRPr="00744672">
                <w:rPr>
                  <w:rFonts w:eastAsia="游明朝"/>
                  <w:sz w:val="20"/>
                  <w:lang w:val="en-US" w:eastAsia="x-none"/>
                </w:rPr>
                <w:t>or clause 4.5.6.3</w:t>
              </w:r>
              <w:r>
                <w:rPr>
                  <w:rFonts w:eastAsia="游明朝" w:hint="eastAsia"/>
                  <w:sz w:val="20"/>
                  <w:lang w:val="en-US"/>
                </w:rPr>
                <w:t xml:space="preserve"> </w:t>
              </w:r>
            </w:ins>
            <w:r w:rsidRPr="00744672">
              <w:rPr>
                <w:rFonts w:eastAsia="游明朝"/>
                <w:sz w:val="20"/>
                <w:lang w:val="en-US" w:eastAsia="x-none"/>
              </w:rPr>
              <w:t xml:space="preserve">on a channel to transmit SL transmission(s), the UE may </w:t>
            </w:r>
            <w:r w:rsidRPr="00744672">
              <w:rPr>
                <w:rFonts w:eastAsia="游明朝"/>
                <w:sz w:val="20"/>
                <w:lang w:val="en-US" w:eastAsia="en-US"/>
              </w:rPr>
              <w:t>transmit a SL transmission that follows the</w:t>
            </w:r>
            <w:r w:rsidRPr="00744672">
              <w:rPr>
                <w:rFonts w:eastAsia="游明朝"/>
                <w:sz w:val="20"/>
                <w:lang w:val="en-US" w:eastAsia="x-none"/>
              </w:rPr>
              <w:t xml:space="preserve"> SL transmission by the UE that has initiated the channel occupancy after a transmission gap as follows:</w:t>
            </w:r>
          </w:p>
          <w:p w14:paraId="5F8F633B" w14:textId="77777777" w:rsidR="00E03531" w:rsidRPr="00744672" w:rsidRDefault="00E03531" w:rsidP="00E03531">
            <w:pPr>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at least </w:t>
            </w:r>
            <m:oMath>
              <m:r>
                <w:rPr>
                  <w:rFonts w:ascii="Cambria Math" w:eastAsia="游明朝" w:hAnsi="Cambria Math"/>
                  <w:sz w:val="20"/>
                  <w:lang w:eastAsia="en-US"/>
                </w:rPr>
                <m:t>25μs</m:t>
              </m:r>
            </m:oMath>
            <w:r w:rsidRPr="00744672">
              <w:rPr>
                <w:rFonts w:eastAsia="游明朝"/>
                <w:sz w:val="20"/>
                <w:lang w:eastAsia="en-US"/>
              </w:rPr>
              <w:t>, the UE can transmit the SL transmission on the channel after performing Type 2A channel access procedures as described in clause 4.5.2.1.</w:t>
            </w:r>
          </w:p>
          <w:p w14:paraId="1ADEA55A" w14:textId="77777777" w:rsidR="00E03531" w:rsidRPr="00744672" w:rsidRDefault="00E03531" w:rsidP="00E03531">
            <w:pPr>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w:t>
            </w:r>
            <m:oMath>
              <m:r>
                <w:rPr>
                  <w:rFonts w:ascii="Cambria Math" w:eastAsia="游明朝" w:hAnsi="Cambria Math"/>
                  <w:sz w:val="20"/>
                  <w:lang w:eastAsia="en-US"/>
                </w:rPr>
                <m:t>16μs</m:t>
              </m:r>
            </m:oMath>
            <w:r w:rsidRPr="00744672">
              <w:rPr>
                <w:rFonts w:eastAsia="游明朝"/>
                <w:sz w:val="20"/>
                <w:lang w:eastAsia="en-US"/>
              </w:rPr>
              <w:t>, the UE can transmit the SL transmission on the channel after performing Type 2B channel access procedures as described in clause 4.5.2.2.</w:t>
            </w:r>
          </w:p>
          <w:p w14:paraId="6A7A3C25" w14:textId="77777777" w:rsidR="00E03531" w:rsidRPr="00744672" w:rsidRDefault="00E03531" w:rsidP="00E03531">
            <w:pPr>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up to </w:t>
            </w:r>
            <m:oMath>
              <m:r>
                <w:rPr>
                  <w:rFonts w:ascii="Cambria Math" w:eastAsia="游明朝" w:hAnsi="Cambria Math"/>
                  <w:sz w:val="20"/>
                  <w:lang w:eastAsia="en-US"/>
                </w:rPr>
                <m:t>16μs</m:t>
              </m:r>
            </m:oMath>
            <w:r w:rsidRPr="00744672">
              <w:rPr>
                <w:rFonts w:eastAsia="游明朝"/>
                <w:sz w:val="20"/>
                <w:lang w:eastAsia="en-US"/>
              </w:rPr>
              <w:t>, the UE can transmit the SL transmission on the channel after performing Type 2C channel access as described in clause 4.5.2.3.</w:t>
            </w:r>
          </w:p>
          <w:p w14:paraId="555C303A" w14:textId="1B926CFB" w:rsidR="00E03531" w:rsidRPr="00E03531" w:rsidRDefault="00E03531" w:rsidP="00E03531">
            <w:pPr>
              <w:spacing w:beforeLines="50" w:before="120" w:afterLines="50" w:after="120"/>
              <w:jc w:val="center"/>
              <w:rPr>
                <w:rFonts w:eastAsiaTheme="minorEastAsia"/>
                <w:b/>
                <w:noProof/>
                <w:color w:val="FF0000"/>
                <w:sz w:val="20"/>
              </w:rPr>
            </w:pPr>
            <w:r w:rsidRPr="00AC0D89">
              <w:rPr>
                <w:rFonts w:eastAsia="Batang"/>
                <w:b/>
                <w:noProof/>
                <w:color w:val="FF0000"/>
                <w:sz w:val="20"/>
                <w:lang w:eastAsia="en-US"/>
              </w:rPr>
              <w:t>&lt;Unchanged parts omitted&gt;</w:t>
            </w:r>
          </w:p>
        </w:tc>
      </w:tr>
    </w:tbl>
    <w:p w14:paraId="74F2ADDE" w14:textId="77777777" w:rsidR="00E03531" w:rsidRPr="00E03531" w:rsidRDefault="00E03531">
      <w:pPr>
        <w:snapToGrid w:val="0"/>
        <w:spacing w:before="60" w:after="60"/>
        <w:jc w:val="both"/>
        <w:rPr>
          <w:rFonts w:eastAsiaTheme="minorEastAsia"/>
          <w:sz w:val="22"/>
          <w:lang w:val="en-US"/>
        </w:rPr>
      </w:pPr>
    </w:p>
    <w:p w14:paraId="06C220D5" w14:textId="6B7BA205" w:rsidR="000B6FDC" w:rsidRPr="000B6FDC" w:rsidRDefault="000B6FDC" w:rsidP="000B6FDC">
      <w:pPr>
        <w:snapToGrid w:val="0"/>
        <w:spacing w:before="60" w:after="60"/>
        <w:jc w:val="both"/>
        <w:rPr>
          <w:rFonts w:eastAsiaTheme="minorEastAsia"/>
          <w:sz w:val="22"/>
          <w:lang w:val="en-US"/>
        </w:rPr>
      </w:pPr>
      <w:r w:rsidRPr="000B6FDC">
        <w:rPr>
          <w:rFonts w:eastAsiaTheme="minorEastAsia" w:hint="eastAsia"/>
          <w:sz w:val="22"/>
          <w:lang w:val="en-US"/>
        </w:rPr>
        <w:t>Q</w:t>
      </w:r>
      <w:r w:rsidRPr="000B6FDC">
        <w:rPr>
          <w:rFonts w:eastAsiaTheme="minorEastAsia"/>
          <w:sz w:val="22"/>
          <w:lang w:val="en-US"/>
        </w:rPr>
        <w:t xml:space="preserve">. Do you think the </w:t>
      </w:r>
      <w:r>
        <w:rPr>
          <w:rFonts w:eastAsiaTheme="minorEastAsia" w:hint="eastAsia"/>
          <w:sz w:val="22"/>
          <w:lang w:val="en-US"/>
        </w:rPr>
        <w:t>updated draft CR including the cover page</w:t>
      </w:r>
      <w:r w:rsidRPr="000B6FDC">
        <w:rPr>
          <w:rFonts w:eastAsiaTheme="minorEastAsia"/>
          <w:sz w:val="22"/>
          <w:lang w:val="en-US"/>
        </w:rPr>
        <w:t xml:space="preserve"> is fine? If NO, please share how </w:t>
      </w:r>
      <w:r>
        <w:rPr>
          <w:rFonts w:eastAsiaTheme="minorEastAsia" w:hint="eastAsia"/>
          <w:sz w:val="22"/>
          <w:lang w:val="en-US"/>
        </w:rPr>
        <w:t>it</w:t>
      </w:r>
      <w:r w:rsidRPr="000B6FDC">
        <w:rPr>
          <w:rFonts w:eastAsiaTheme="minorEastAsia"/>
          <w:sz w:val="22"/>
          <w:lang w:val="en-US"/>
        </w:rPr>
        <w:t xml:space="preserve"> should be modified.</w:t>
      </w:r>
      <w:r w:rsidR="00F70F5C">
        <w:rPr>
          <w:rFonts w:eastAsiaTheme="minorEastAsia" w:hint="eastAsia"/>
          <w:sz w:val="22"/>
          <w:lang w:val="en-US"/>
        </w:rPr>
        <w:t xml:space="preserve"> It is noted that the title of the draft CR was also updated based on the change of the addressed situation.</w:t>
      </w:r>
    </w:p>
    <w:tbl>
      <w:tblPr>
        <w:tblStyle w:val="af6"/>
        <w:tblW w:w="9917" w:type="dxa"/>
        <w:tblLayout w:type="fixed"/>
        <w:tblLook w:val="04A0" w:firstRow="1" w:lastRow="0" w:firstColumn="1" w:lastColumn="0" w:noHBand="0" w:noVBand="1"/>
      </w:tblPr>
      <w:tblGrid>
        <w:gridCol w:w="1413"/>
        <w:gridCol w:w="1134"/>
        <w:gridCol w:w="7370"/>
      </w:tblGrid>
      <w:tr w:rsidR="000B6FDC" w:rsidRPr="000B6FDC" w14:paraId="1E8DFF48" w14:textId="77777777" w:rsidTr="00B04196">
        <w:tc>
          <w:tcPr>
            <w:tcW w:w="1413" w:type="dxa"/>
            <w:shd w:val="clear" w:color="auto" w:fill="EEECE1" w:themeFill="background2"/>
          </w:tcPr>
          <w:p w14:paraId="60723975" w14:textId="77777777" w:rsidR="000B6FDC" w:rsidRPr="000B6FDC" w:rsidRDefault="000B6FDC" w:rsidP="000B6FDC">
            <w:pPr>
              <w:overflowPunct/>
              <w:autoSpaceDE/>
              <w:autoSpaceDN/>
              <w:adjustRightInd/>
              <w:snapToGrid w:val="0"/>
              <w:spacing w:before="60" w:after="60"/>
              <w:jc w:val="both"/>
              <w:textAlignment w:val="auto"/>
              <w:rPr>
                <w:rFonts w:eastAsiaTheme="minorEastAsia"/>
                <w:sz w:val="22"/>
                <w:lang w:val="en-US"/>
              </w:rPr>
            </w:pPr>
            <w:r w:rsidRPr="000B6FDC">
              <w:rPr>
                <w:rFonts w:eastAsiaTheme="minorEastAsia"/>
                <w:sz w:val="22"/>
                <w:lang w:val="en-US"/>
              </w:rPr>
              <w:t>Company</w:t>
            </w:r>
          </w:p>
        </w:tc>
        <w:tc>
          <w:tcPr>
            <w:tcW w:w="1134" w:type="dxa"/>
            <w:shd w:val="clear" w:color="auto" w:fill="EEECE1" w:themeFill="background2"/>
          </w:tcPr>
          <w:p w14:paraId="1913328B" w14:textId="77777777" w:rsidR="000B6FDC" w:rsidRPr="000B6FDC" w:rsidRDefault="000B6FDC" w:rsidP="000B6FDC">
            <w:pPr>
              <w:overflowPunct/>
              <w:autoSpaceDE/>
              <w:autoSpaceDN/>
              <w:adjustRightInd/>
              <w:snapToGrid w:val="0"/>
              <w:spacing w:before="60" w:after="60"/>
              <w:jc w:val="both"/>
              <w:textAlignment w:val="auto"/>
              <w:rPr>
                <w:rFonts w:eastAsiaTheme="minorEastAsia"/>
                <w:sz w:val="22"/>
                <w:lang w:val="en-US"/>
              </w:rPr>
            </w:pPr>
            <w:r w:rsidRPr="000B6FDC">
              <w:rPr>
                <w:rFonts w:eastAsiaTheme="minorEastAsia"/>
                <w:sz w:val="22"/>
                <w:lang w:val="en-US"/>
              </w:rPr>
              <w:t>YES/NO</w:t>
            </w:r>
          </w:p>
        </w:tc>
        <w:tc>
          <w:tcPr>
            <w:tcW w:w="7370" w:type="dxa"/>
            <w:shd w:val="clear" w:color="auto" w:fill="EEECE1" w:themeFill="background2"/>
          </w:tcPr>
          <w:p w14:paraId="1086CDB3" w14:textId="77777777" w:rsidR="000B6FDC" w:rsidRPr="000B6FDC" w:rsidRDefault="000B6FDC" w:rsidP="000B6FDC">
            <w:pPr>
              <w:overflowPunct/>
              <w:autoSpaceDE/>
              <w:autoSpaceDN/>
              <w:adjustRightInd/>
              <w:snapToGrid w:val="0"/>
              <w:spacing w:before="60" w:after="60"/>
              <w:jc w:val="both"/>
              <w:textAlignment w:val="auto"/>
              <w:rPr>
                <w:rFonts w:eastAsiaTheme="minorEastAsia"/>
                <w:sz w:val="22"/>
                <w:lang w:val="en-US"/>
              </w:rPr>
            </w:pPr>
            <w:r w:rsidRPr="000B6FDC">
              <w:rPr>
                <w:rFonts w:eastAsiaTheme="minorEastAsia"/>
                <w:sz w:val="22"/>
                <w:lang w:val="en-US"/>
              </w:rPr>
              <w:t>Comment</w:t>
            </w:r>
          </w:p>
        </w:tc>
      </w:tr>
      <w:tr w:rsidR="000B6FDC" w:rsidRPr="000B6FDC" w14:paraId="22239CD6" w14:textId="77777777" w:rsidTr="00B04196">
        <w:tc>
          <w:tcPr>
            <w:tcW w:w="1413" w:type="dxa"/>
          </w:tcPr>
          <w:p w14:paraId="67FEA57B" w14:textId="0407CB18" w:rsidR="000B6FDC" w:rsidRPr="002A5023" w:rsidRDefault="002A5023" w:rsidP="000B6FDC">
            <w:pPr>
              <w:overflowPunct/>
              <w:autoSpaceDE/>
              <w:autoSpaceDN/>
              <w:adjustRightInd/>
              <w:snapToGrid w:val="0"/>
              <w:spacing w:before="60" w:after="60"/>
              <w:jc w:val="both"/>
              <w:textAlignment w:val="auto"/>
              <w:rPr>
                <w:rFonts w:eastAsia="SimSun"/>
                <w:sz w:val="22"/>
                <w:lang w:eastAsia="zh-CN"/>
              </w:rPr>
            </w:pPr>
            <w:r>
              <w:rPr>
                <w:rFonts w:eastAsia="SimSun" w:hint="eastAsia"/>
                <w:sz w:val="22"/>
                <w:lang w:eastAsia="zh-CN"/>
              </w:rPr>
              <w:t>CATT/CICTCI</w:t>
            </w:r>
          </w:p>
        </w:tc>
        <w:tc>
          <w:tcPr>
            <w:tcW w:w="1134" w:type="dxa"/>
          </w:tcPr>
          <w:p w14:paraId="2F1F5938" w14:textId="1FF8B8F9" w:rsidR="000B6FDC" w:rsidRPr="002A5023" w:rsidRDefault="002A5023" w:rsidP="000B6FDC">
            <w:pPr>
              <w:overflowPunct/>
              <w:autoSpaceDE/>
              <w:autoSpaceDN/>
              <w:adjustRightInd/>
              <w:snapToGrid w:val="0"/>
              <w:spacing w:before="60" w:after="60"/>
              <w:jc w:val="both"/>
              <w:textAlignment w:val="auto"/>
              <w:rPr>
                <w:rFonts w:eastAsia="SimSun"/>
                <w:sz w:val="22"/>
                <w:lang w:val="en-US" w:eastAsia="zh-CN"/>
              </w:rPr>
            </w:pPr>
            <w:r>
              <w:rPr>
                <w:rFonts w:eastAsia="SimSun" w:hint="eastAsia"/>
                <w:sz w:val="22"/>
                <w:lang w:val="en-US" w:eastAsia="zh-CN"/>
              </w:rPr>
              <w:t>Comments</w:t>
            </w:r>
          </w:p>
        </w:tc>
        <w:tc>
          <w:tcPr>
            <w:tcW w:w="7370" w:type="dxa"/>
            <w:shd w:val="clear" w:color="auto" w:fill="auto"/>
          </w:tcPr>
          <w:p w14:paraId="4CEB0083" w14:textId="0CCEB01C" w:rsidR="000B6FDC" w:rsidRDefault="00161F17" w:rsidP="000B6FDC">
            <w:pPr>
              <w:overflowPunct/>
              <w:autoSpaceDE/>
              <w:autoSpaceDN/>
              <w:adjustRightInd/>
              <w:snapToGrid w:val="0"/>
              <w:spacing w:before="60" w:after="60"/>
              <w:jc w:val="both"/>
              <w:textAlignment w:val="auto"/>
              <w:rPr>
                <w:rFonts w:eastAsia="SimSun"/>
                <w:sz w:val="22"/>
                <w:lang w:val="en-US" w:eastAsia="zh-CN"/>
              </w:rPr>
            </w:pPr>
            <w:r>
              <w:rPr>
                <w:rFonts w:eastAsia="SimSun" w:hint="eastAsia"/>
                <w:sz w:val="22"/>
                <w:lang w:val="en-US" w:eastAsia="zh-CN"/>
              </w:rPr>
              <w:t>In order to describe the reason for change and UE beheviour clearly, t</w:t>
            </w:r>
            <w:r w:rsidR="002A5023">
              <w:rPr>
                <w:rFonts w:eastAsia="SimSun" w:hint="eastAsia"/>
                <w:sz w:val="22"/>
                <w:lang w:val="en-US" w:eastAsia="zh-CN"/>
              </w:rPr>
              <w:t>he following modifications are suggested:</w:t>
            </w:r>
          </w:p>
          <w:tbl>
            <w:tblPr>
              <w:tblStyle w:val="af6"/>
              <w:tblW w:w="0" w:type="auto"/>
              <w:tblLook w:val="04A0" w:firstRow="1" w:lastRow="0" w:firstColumn="1" w:lastColumn="0" w:noHBand="0" w:noVBand="1"/>
            </w:tblPr>
            <w:tblGrid>
              <w:gridCol w:w="7144"/>
            </w:tblGrid>
            <w:tr w:rsidR="002A5023" w14:paraId="00F002B6" w14:textId="77777777" w:rsidTr="002A5023">
              <w:tc>
                <w:tcPr>
                  <w:tcW w:w="7144" w:type="dxa"/>
                </w:tcPr>
                <w:tbl>
                  <w:tblPr>
                    <w:tblW w:w="6959" w:type="dxa"/>
                    <w:tblInd w:w="42" w:type="dxa"/>
                    <w:tblLayout w:type="fixed"/>
                    <w:tblCellMar>
                      <w:left w:w="42" w:type="dxa"/>
                      <w:right w:w="42" w:type="dxa"/>
                    </w:tblCellMar>
                    <w:tblLook w:val="0000" w:firstRow="0" w:lastRow="0" w:firstColumn="0" w:lastColumn="0" w:noHBand="0" w:noVBand="0"/>
                  </w:tblPr>
                  <w:tblGrid>
                    <w:gridCol w:w="1290"/>
                    <w:gridCol w:w="5669"/>
                  </w:tblGrid>
                  <w:tr w:rsidR="002A5023" w:rsidRPr="000B7DA7" w14:paraId="218D4F9E" w14:textId="77777777" w:rsidTr="002A5023">
                    <w:tc>
                      <w:tcPr>
                        <w:tcW w:w="1290" w:type="dxa"/>
                        <w:tcBorders>
                          <w:top w:val="single" w:sz="4" w:space="0" w:color="auto"/>
                          <w:left w:val="single" w:sz="4" w:space="0" w:color="auto"/>
                        </w:tcBorders>
                      </w:tcPr>
                      <w:p w14:paraId="00A80FC6" w14:textId="77777777" w:rsidR="002A5023" w:rsidRPr="004C49A9" w:rsidRDefault="002A5023" w:rsidP="002A5023">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5669" w:type="dxa"/>
                        <w:tcBorders>
                          <w:top w:val="single" w:sz="4" w:space="0" w:color="auto"/>
                          <w:right w:val="single" w:sz="4" w:space="0" w:color="auto"/>
                        </w:tcBorders>
                        <w:shd w:val="pct30" w:color="FFFF00" w:fill="auto"/>
                      </w:tcPr>
                      <w:p w14:paraId="4A71D328" w14:textId="77777777" w:rsidR="002A5023" w:rsidRDefault="002A5023" w:rsidP="002A5023">
                        <w:pPr>
                          <w:rPr>
                            <w:rFonts w:ascii="Arial" w:eastAsiaTheme="minorEastAsia" w:hAnsi="Arial"/>
                            <w:noProof/>
                            <w:sz w:val="20"/>
                            <w:lang w:val="x-none"/>
                          </w:rPr>
                        </w:pPr>
                        <w:r>
                          <w:rPr>
                            <w:rFonts w:ascii="Arial" w:eastAsiaTheme="minorEastAsia" w:hAnsi="Arial" w:hint="eastAsia"/>
                            <w:noProof/>
                            <w:sz w:val="20"/>
                            <w:lang w:val="x-none"/>
                          </w:rPr>
                          <w:t>At the beg</w:t>
                        </w:r>
                        <w:r w:rsidRPr="002A5023">
                          <w:rPr>
                            <w:rFonts w:ascii="Arial" w:eastAsiaTheme="minorEastAsia" w:hAnsi="Arial" w:hint="eastAsia"/>
                            <w:strike/>
                            <w:noProof/>
                            <w:color w:val="FF0000"/>
                            <w:sz w:val="20"/>
                            <w:lang w:val="x-none"/>
                          </w:rPr>
                          <w:t>g</w:t>
                        </w:r>
                        <w:r>
                          <w:rPr>
                            <w:rFonts w:ascii="Arial" w:eastAsiaTheme="minorEastAsia" w:hAnsi="Arial" w:hint="eastAsia"/>
                            <w:noProof/>
                            <w:sz w:val="20"/>
                            <w:lang w:val="x-none"/>
                          </w:rPr>
                          <w:t>inning of clause 4.5.3 of TS 37.213, it is described that an initiated channel occupancy using multi-channel access procedure can be provided from the initiating UE to another UE, to perform transmission on a single channel from the shared set of channels, as below:</w:t>
                        </w:r>
                      </w:p>
                      <w:p w14:paraId="0BBE702A" w14:textId="77777777" w:rsidR="002A5023" w:rsidRDefault="002A5023" w:rsidP="002A5023">
                        <w:pPr>
                          <w:rPr>
                            <w:rFonts w:ascii="Arial" w:eastAsiaTheme="minorEastAsia" w:hAnsi="Arial"/>
                            <w:noProof/>
                            <w:sz w:val="20"/>
                            <w:lang w:val="x-none"/>
                          </w:rPr>
                        </w:pPr>
                        <w:r>
                          <w:rPr>
                            <w:rFonts w:ascii="Arial" w:eastAsiaTheme="minorEastAsia" w:hAnsi="Arial" w:hint="eastAsia"/>
                            <w:noProof/>
                            <w:sz w:val="20"/>
                            <w:lang w:val="x-none"/>
                          </w:rPr>
                          <w:t>---</w:t>
                        </w:r>
                      </w:p>
                      <w:p w14:paraId="23E1B6E7" w14:textId="77777777" w:rsidR="002A5023" w:rsidRPr="004230D1" w:rsidRDefault="002A5023" w:rsidP="002A5023">
                        <w:pPr>
                          <w:rPr>
                            <w:rFonts w:ascii="Arial" w:eastAsiaTheme="minorEastAsia" w:hAnsi="Arial"/>
                            <w:noProof/>
                            <w:sz w:val="20"/>
                          </w:rPr>
                        </w:pPr>
                        <w:r w:rsidRPr="00744672">
                          <w:rPr>
                            <w:rFonts w:eastAsia="游明朝"/>
                            <w:sz w:val="20"/>
                            <w:highlight w:val="cyan"/>
                            <w:lang w:eastAsia="en-US"/>
                          </w:rPr>
                          <w:t xml:space="preserve">When a UE initiates a channel occupancy </w:t>
                        </w:r>
                        <w:r w:rsidRPr="00744672">
                          <w:rPr>
                            <w:rFonts w:eastAsia="游明朝"/>
                            <w:sz w:val="20"/>
                            <w:highlight w:val="cyan"/>
                            <w:lang w:val="en-US" w:eastAsia="x-none"/>
                          </w:rPr>
                          <w:t>using the channel access procedures described in</w:t>
                        </w:r>
                        <w:r w:rsidRPr="00744672">
                          <w:rPr>
                            <w:rFonts w:eastAsia="游明朝"/>
                            <w:sz w:val="20"/>
                            <w:lang w:val="en-US" w:eastAsia="x-none"/>
                          </w:rPr>
                          <w:t xml:space="preserve"> clause 4.5.1 or </w:t>
                        </w:r>
                        <w:r w:rsidRPr="00744672">
                          <w:rPr>
                            <w:rFonts w:eastAsia="游明朝"/>
                            <w:sz w:val="20"/>
                            <w:highlight w:val="cyan"/>
                            <w:lang w:val="en-US" w:eastAsia="x-none"/>
                          </w:rPr>
                          <w:t xml:space="preserve">clause 4.5.6.3 on a channel(s) to transmit SL transmission(s) including PSCCH/PSSCH(s), the UE can provide </w:t>
                        </w:r>
                        <w:r w:rsidRPr="00744672">
                          <w:rPr>
                            <w:rFonts w:eastAsia="游明朝"/>
                            <w:sz w:val="20"/>
                            <w:highlight w:val="cyan"/>
                            <w:lang w:eastAsia="en-US"/>
                          </w:rPr>
                          <w:t>a channel occupancy sharing information</w:t>
                        </w:r>
                        <w:r w:rsidRPr="00744672">
                          <w:rPr>
                            <w:rFonts w:eastAsia="游明朝"/>
                            <w:sz w:val="20"/>
                            <w:lang w:eastAsia="en-US"/>
                          </w:rPr>
                          <w:t xml:space="preserve"> in SL control information</w:t>
                        </w:r>
                        <w:r>
                          <w:rPr>
                            <w:rFonts w:eastAsia="游明朝" w:hint="eastAsia"/>
                            <w:sz w:val="20"/>
                          </w:rPr>
                          <w:t xml:space="preserve"> </w:t>
                        </w:r>
                        <w:r>
                          <w:rPr>
                            <w:rFonts w:eastAsia="游明朝"/>
                            <w:sz w:val="20"/>
                          </w:rPr>
                          <w:t>…</w:t>
                        </w:r>
                      </w:p>
                      <w:p w14:paraId="253285E0" w14:textId="77777777" w:rsidR="002A5023" w:rsidRDefault="002A5023" w:rsidP="002A5023">
                        <w:pPr>
                          <w:rPr>
                            <w:rFonts w:ascii="Arial" w:eastAsiaTheme="minorEastAsia" w:hAnsi="Arial"/>
                            <w:noProof/>
                            <w:sz w:val="20"/>
                            <w:lang w:val="x-none"/>
                          </w:rPr>
                        </w:pPr>
                        <w:r>
                          <w:rPr>
                            <w:rFonts w:ascii="Arial" w:eastAsiaTheme="minorEastAsia" w:hAnsi="Arial" w:hint="eastAsia"/>
                            <w:noProof/>
                            <w:sz w:val="20"/>
                            <w:lang w:val="x-none"/>
                          </w:rPr>
                          <w:t>---</w:t>
                        </w:r>
                      </w:p>
                      <w:p w14:paraId="1E46A091" w14:textId="77777777" w:rsidR="002A5023" w:rsidRDefault="002A5023" w:rsidP="002A5023">
                        <w:pPr>
                          <w:rPr>
                            <w:rFonts w:ascii="Arial" w:eastAsiaTheme="minorEastAsia" w:hAnsi="Arial"/>
                            <w:noProof/>
                            <w:sz w:val="20"/>
                            <w:lang w:val="x-none"/>
                          </w:rPr>
                        </w:pPr>
                      </w:p>
                      <w:p w14:paraId="168AAB60" w14:textId="77777777" w:rsidR="002A5023" w:rsidRPr="004230D1" w:rsidRDefault="002A5023" w:rsidP="002A5023">
                        <w:pPr>
                          <w:rPr>
                            <w:rFonts w:ascii="Arial" w:eastAsiaTheme="minorEastAsia" w:hAnsi="Arial"/>
                            <w:noProof/>
                            <w:sz w:val="20"/>
                            <w:lang w:val="x-none"/>
                          </w:rPr>
                        </w:pPr>
                        <w:r>
                          <w:rPr>
                            <w:rFonts w:ascii="Arial" w:eastAsiaTheme="minorEastAsia" w:hAnsi="Arial" w:hint="eastAsia"/>
                            <w:noProof/>
                            <w:sz w:val="20"/>
                            <w:lang w:val="x-none"/>
                          </w:rPr>
                          <w:t>On the other hand, the shared UE</w:t>
                        </w:r>
                        <w:r>
                          <w:rPr>
                            <w:rFonts w:ascii="Arial" w:eastAsiaTheme="minorEastAsia" w:hAnsi="Arial"/>
                            <w:noProof/>
                            <w:sz w:val="20"/>
                            <w:lang w:val="x-none"/>
                          </w:rPr>
                          <w:t>’</w:t>
                        </w:r>
                        <w:r>
                          <w:rPr>
                            <w:rFonts w:ascii="Arial" w:eastAsiaTheme="minorEastAsia" w:hAnsi="Arial" w:hint="eastAsia"/>
                            <w:noProof/>
                            <w:sz w:val="20"/>
                            <w:lang w:val="x-none"/>
                          </w:rPr>
                          <w:t>s behavior is described only when single channel access procedure is applied to initiate the channel occupancy, as below.</w:t>
                        </w:r>
                      </w:p>
                      <w:p w14:paraId="60DD4D67" w14:textId="77777777" w:rsidR="002A5023" w:rsidRDefault="002A5023" w:rsidP="002A5023">
                        <w:pPr>
                          <w:rPr>
                            <w:rFonts w:ascii="Arial" w:eastAsiaTheme="minorEastAsia" w:hAnsi="Arial"/>
                            <w:noProof/>
                            <w:sz w:val="20"/>
                            <w:lang w:val="x-none"/>
                          </w:rPr>
                        </w:pPr>
                        <w:r>
                          <w:rPr>
                            <w:rFonts w:ascii="Arial" w:eastAsiaTheme="minorEastAsia" w:hAnsi="Arial" w:hint="eastAsia"/>
                            <w:noProof/>
                            <w:sz w:val="20"/>
                            <w:lang w:val="x-none"/>
                          </w:rPr>
                          <w:t>---</w:t>
                        </w:r>
                      </w:p>
                      <w:p w14:paraId="24EF45DB" w14:textId="77777777" w:rsidR="002A5023" w:rsidRPr="00744672" w:rsidRDefault="002A5023" w:rsidP="002A5023">
                        <w:pPr>
                          <w:rPr>
                            <w:rFonts w:eastAsia="游明朝"/>
                            <w:sz w:val="20"/>
                            <w:lang w:val="en-US" w:eastAsia="x-none"/>
                          </w:rPr>
                        </w:pPr>
                        <w:r w:rsidRPr="00744672">
                          <w:rPr>
                            <w:rFonts w:eastAsia="游明朝"/>
                            <w:sz w:val="20"/>
                            <w:lang w:val="en-US" w:eastAsia="x-none"/>
                          </w:rPr>
                          <w:t xml:space="preserve">If a UE shares a channel occupancy </w:t>
                        </w:r>
                        <w:r w:rsidRPr="00744672">
                          <w:rPr>
                            <w:rFonts w:eastAsia="游明朝"/>
                            <w:sz w:val="20"/>
                            <w:highlight w:val="yellow"/>
                            <w:lang w:val="en-US" w:eastAsia="x-none"/>
                          </w:rPr>
                          <w:t>initiated by another UE using the channel access procedures described in clause 4.5.1 on a channel</w:t>
                        </w:r>
                        <w:r w:rsidRPr="00744672">
                          <w:rPr>
                            <w:rFonts w:eastAsia="游明朝"/>
                            <w:sz w:val="20"/>
                            <w:lang w:val="en-US" w:eastAsia="x-none"/>
                          </w:rPr>
                          <w:t xml:space="preserve"> to transmit SL transmission(s), the UE may </w:t>
                        </w:r>
                        <w:r w:rsidRPr="00744672">
                          <w:rPr>
                            <w:rFonts w:eastAsia="游明朝"/>
                            <w:sz w:val="20"/>
                            <w:lang w:val="en-US" w:eastAsia="en-US"/>
                          </w:rPr>
                          <w:t>transmit a SL transmission that follows the</w:t>
                        </w:r>
                        <w:r w:rsidRPr="00744672">
                          <w:rPr>
                            <w:rFonts w:eastAsia="游明朝"/>
                            <w:sz w:val="20"/>
                            <w:lang w:val="en-US" w:eastAsia="x-none"/>
                          </w:rPr>
                          <w:t xml:space="preserve"> SL transmission by the UE that has initiated the channel occupancy after a transmission gap as follows:</w:t>
                        </w:r>
                      </w:p>
                      <w:p w14:paraId="0A57A972" w14:textId="77777777" w:rsidR="002A5023" w:rsidRDefault="002A5023" w:rsidP="002A5023">
                        <w:pPr>
                          <w:rPr>
                            <w:rFonts w:ascii="Arial" w:eastAsiaTheme="minorEastAsia" w:hAnsi="Arial"/>
                            <w:noProof/>
                            <w:sz w:val="20"/>
                            <w:lang w:val="x-none"/>
                          </w:rPr>
                        </w:pPr>
                        <w:r>
                          <w:rPr>
                            <w:rFonts w:ascii="Arial" w:eastAsiaTheme="minorEastAsia" w:hAnsi="Arial" w:hint="eastAsia"/>
                            <w:noProof/>
                            <w:sz w:val="20"/>
                            <w:lang w:val="x-none"/>
                          </w:rPr>
                          <w:t>---</w:t>
                        </w:r>
                      </w:p>
                      <w:p w14:paraId="600C2772" w14:textId="77777777" w:rsidR="002A5023" w:rsidRDefault="002A5023" w:rsidP="002A5023">
                        <w:pPr>
                          <w:rPr>
                            <w:rFonts w:ascii="Arial" w:eastAsiaTheme="minorEastAsia" w:hAnsi="Arial"/>
                            <w:noProof/>
                            <w:sz w:val="20"/>
                            <w:lang w:val="x-none"/>
                          </w:rPr>
                        </w:pPr>
                      </w:p>
                      <w:p w14:paraId="4D52209F" w14:textId="305F5D2B" w:rsidR="002A5023" w:rsidRDefault="002A5023" w:rsidP="002A5023">
                        <w:pPr>
                          <w:rPr>
                            <w:rFonts w:ascii="Arial" w:eastAsiaTheme="minorEastAsia" w:hAnsi="Arial"/>
                            <w:noProof/>
                            <w:sz w:val="20"/>
                            <w:lang w:val="x-none"/>
                          </w:rPr>
                        </w:pPr>
                        <w:r>
                          <w:rPr>
                            <w:rFonts w:ascii="Arial" w:eastAsiaTheme="minorEastAsia" w:hAnsi="Arial" w:hint="eastAsia"/>
                            <w:noProof/>
                            <w:sz w:val="20"/>
                            <w:lang w:val="x-none"/>
                          </w:rPr>
                          <w:t>Shared UE</w:t>
                        </w:r>
                        <w:r>
                          <w:rPr>
                            <w:rFonts w:ascii="Arial" w:eastAsiaTheme="minorEastAsia" w:hAnsi="Arial"/>
                            <w:noProof/>
                            <w:sz w:val="20"/>
                            <w:lang w:val="x-none"/>
                          </w:rPr>
                          <w:t>’</w:t>
                        </w:r>
                        <w:r>
                          <w:rPr>
                            <w:rFonts w:ascii="Arial" w:eastAsiaTheme="minorEastAsia" w:hAnsi="Arial" w:hint="eastAsia"/>
                            <w:noProof/>
                            <w:sz w:val="20"/>
                            <w:lang w:val="x-none"/>
                          </w:rPr>
                          <w:t xml:space="preserve">s behavior for the case </w:t>
                        </w:r>
                        <w:r w:rsidRPr="002A5023">
                          <w:rPr>
                            <w:rFonts w:ascii="Arial" w:eastAsia="SimSun" w:hAnsi="Arial" w:hint="eastAsia"/>
                            <w:noProof/>
                            <w:color w:val="FF0000"/>
                            <w:sz w:val="20"/>
                            <w:lang w:val="x-none" w:eastAsia="zh-CN"/>
                          </w:rPr>
                          <w:t>that</w:t>
                        </w:r>
                        <w:r>
                          <w:rPr>
                            <w:rFonts w:ascii="Arial" w:eastAsia="SimSun" w:hAnsi="Arial" w:hint="eastAsia"/>
                            <w:noProof/>
                            <w:color w:val="FF0000"/>
                            <w:sz w:val="20"/>
                            <w:lang w:val="x-none" w:eastAsia="zh-CN"/>
                          </w:rPr>
                          <w:t xml:space="preserve"> the</w:t>
                        </w:r>
                        <w:r w:rsidRPr="002A5023">
                          <w:rPr>
                            <w:rFonts w:ascii="Arial" w:eastAsia="SimSun" w:hAnsi="Arial" w:hint="eastAsia"/>
                            <w:noProof/>
                            <w:color w:val="FF0000"/>
                            <w:sz w:val="20"/>
                            <w:lang w:val="x-none" w:eastAsia="zh-CN"/>
                          </w:rPr>
                          <w:t xml:space="preserve"> COT is </w:t>
                        </w:r>
                        <w:r w:rsidRPr="002A5023">
                          <w:rPr>
                            <w:rFonts w:ascii="Arial" w:eastAsiaTheme="minorEastAsia" w:hAnsi="Arial"/>
                            <w:noProof/>
                            <w:color w:val="FF0000"/>
                            <w:sz w:val="20"/>
                            <w:lang w:val="x-none"/>
                          </w:rPr>
                          <w:t xml:space="preserve">initiated by another UE using the </w:t>
                        </w:r>
                        <w:r w:rsidRPr="002A5023">
                          <w:rPr>
                            <w:rFonts w:ascii="Arial" w:eastAsia="SimSun" w:hAnsi="Arial" w:hint="eastAsia"/>
                            <w:noProof/>
                            <w:color w:val="FF0000"/>
                            <w:sz w:val="20"/>
                            <w:lang w:val="x-none" w:eastAsia="zh-CN"/>
                          </w:rPr>
                          <w:t>multi-</w:t>
                        </w:r>
                        <w:r w:rsidRPr="002A5023">
                          <w:rPr>
                            <w:rFonts w:ascii="Arial" w:eastAsiaTheme="minorEastAsia" w:hAnsi="Arial"/>
                            <w:noProof/>
                            <w:color w:val="FF0000"/>
                            <w:sz w:val="20"/>
                            <w:lang w:val="x-none"/>
                          </w:rPr>
                          <w:t>channel access procedures</w:t>
                        </w:r>
                        <w:r w:rsidRPr="002A5023">
                          <w:rPr>
                            <w:rFonts w:ascii="Arial" w:eastAsiaTheme="minorEastAsia" w:hAnsi="Arial" w:hint="eastAsia"/>
                            <w:noProof/>
                            <w:color w:val="FF0000"/>
                            <w:sz w:val="20"/>
                            <w:lang w:val="x-none"/>
                          </w:rPr>
                          <w:t xml:space="preserve"> </w:t>
                        </w:r>
                        <w:r w:rsidRPr="002A5023">
                          <w:rPr>
                            <w:rFonts w:ascii="Arial" w:eastAsiaTheme="minorEastAsia" w:hAnsi="Arial"/>
                            <w:noProof/>
                            <w:color w:val="FF0000"/>
                            <w:sz w:val="20"/>
                            <w:lang w:val="x-none"/>
                          </w:rPr>
                          <w:t>described in clause 4.5.</w:t>
                        </w:r>
                        <w:r w:rsidRPr="002A5023">
                          <w:rPr>
                            <w:rFonts w:ascii="Arial" w:eastAsia="SimSun" w:hAnsi="Arial" w:hint="eastAsia"/>
                            <w:noProof/>
                            <w:color w:val="FF0000"/>
                            <w:sz w:val="20"/>
                            <w:lang w:val="x-none" w:eastAsia="zh-CN"/>
                          </w:rPr>
                          <w:t>6.3</w:t>
                        </w:r>
                        <w:r w:rsidRPr="002A5023">
                          <w:rPr>
                            <w:rFonts w:ascii="Arial" w:eastAsia="SimSun" w:hAnsi="Arial" w:hint="eastAsia"/>
                            <w:strike/>
                            <w:noProof/>
                            <w:color w:val="FF0000"/>
                            <w:sz w:val="20"/>
                            <w:lang w:val="x-none" w:eastAsia="zh-CN"/>
                          </w:rPr>
                          <w:t xml:space="preserve"> </w:t>
                        </w:r>
                        <w:r w:rsidRPr="002A5023">
                          <w:rPr>
                            <w:rFonts w:ascii="Arial" w:eastAsiaTheme="minorEastAsia" w:hAnsi="Arial" w:hint="eastAsia"/>
                            <w:strike/>
                            <w:noProof/>
                            <w:color w:val="FF0000"/>
                            <w:sz w:val="20"/>
                            <w:lang w:val="x-none"/>
                          </w:rPr>
                          <w:t xml:space="preserve">with multi-channel access </w:t>
                        </w:r>
                        <w:r>
                          <w:rPr>
                            <w:rFonts w:ascii="Arial" w:eastAsiaTheme="minorEastAsia" w:hAnsi="Arial" w:hint="eastAsia"/>
                            <w:noProof/>
                            <w:sz w:val="20"/>
                            <w:lang w:val="x-none"/>
                          </w:rPr>
                          <w:t>is missing and thus spec update is necessary to cover this case for U2U COT sharing.</w:t>
                        </w:r>
                      </w:p>
                      <w:p w14:paraId="62BA564A" w14:textId="2278D683" w:rsidR="002A5023" w:rsidRPr="000B7DA7" w:rsidRDefault="002A5023" w:rsidP="002A5023">
                        <w:pPr>
                          <w:rPr>
                            <w:rFonts w:ascii="Arial" w:eastAsiaTheme="minorEastAsia" w:hAnsi="Arial"/>
                            <w:noProof/>
                            <w:sz w:val="20"/>
                            <w:lang w:val="x-none"/>
                          </w:rPr>
                        </w:pPr>
                        <w:r>
                          <w:rPr>
                            <w:rFonts w:ascii="Arial" w:eastAsiaTheme="minorEastAsia" w:hAnsi="Arial" w:hint="eastAsia"/>
                            <w:noProof/>
                            <w:sz w:val="20"/>
                            <w:lang w:val="x-none"/>
                          </w:rPr>
                          <w:t xml:space="preserve">One note is that </w:t>
                        </w:r>
                        <w:r w:rsidRPr="002A5023">
                          <w:rPr>
                            <w:rFonts w:ascii="Arial" w:eastAsiaTheme="minorEastAsia" w:hAnsi="Arial"/>
                            <w:noProof/>
                            <w:color w:val="FF0000"/>
                            <w:sz w:val="20"/>
                            <w:lang w:val="x-none"/>
                          </w:rPr>
                          <w:t xml:space="preserve">if </w:t>
                        </w:r>
                        <w:r w:rsidRPr="002A5023">
                          <w:rPr>
                            <w:rFonts w:ascii="Arial" w:eastAsia="SimSun" w:hAnsi="Arial" w:hint="eastAsia"/>
                            <w:noProof/>
                            <w:color w:val="FF0000"/>
                            <w:sz w:val="20"/>
                            <w:lang w:val="x-none" w:eastAsia="zh-CN"/>
                          </w:rPr>
                          <w:t>a</w:t>
                        </w:r>
                        <w:r w:rsidRPr="002A5023">
                          <w:rPr>
                            <w:rFonts w:ascii="Arial" w:eastAsiaTheme="minorEastAsia" w:hAnsi="Arial"/>
                            <w:noProof/>
                            <w:color w:val="FF0000"/>
                            <w:sz w:val="20"/>
                            <w:lang w:val="x-none"/>
                          </w:rPr>
                          <w:t xml:space="preserve"> UE intends to transmit on a set of channels, procedures defined </w:t>
                        </w:r>
                        <w:r w:rsidR="00413BEC">
                          <w:rPr>
                            <w:rFonts w:ascii="Arial" w:eastAsia="SimSun" w:hAnsi="Arial" w:hint="eastAsia"/>
                            <w:noProof/>
                            <w:color w:val="FF0000"/>
                            <w:sz w:val="20"/>
                            <w:lang w:val="x-none" w:eastAsia="zh-CN"/>
                          </w:rPr>
                          <w:t>i</w:t>
                        </w:r>
                        <w:r w:rsidRPr="002A5023">
                          <w:rPr>
                            <w:rFonts w:ascii="Arial" w:eastAsiaTheme="minorEastAsia" w:hAnsi="Arial"/>
                            <w:noProof/>
                            <w:color w:val="FF0000"/>
                            <w:sz w:val="20"/>
                            <w:lang w:val="x-none"/>
                          </w:rPr>
                          <w:t xml:space="preserve">n clause 4.5.6.3 should always be adopted no matter whether COT is available </w:t>
                        </w:r>
                        <w:r w:rsidRPr="002A5023">
                          <w:rPr>
                            <w:rFonts w:ascii="Arial" w:eastAsiaTheme="minorEastAsia" w:hAnsi="Arial"/>
                            <w:strike/>
                            <w:noProof/>
                            <w:color w:val="FF0000"/>
                            <w:sz w:val="20"/>
                            <w:lang w:val="x-none"/>
                          </w:rPr>
                          <w:t>a UE shall initiate a COT if the UE will perform transmission on more than one channels</w:t>
                        </w:r>
                        <w:r w:rsidRPr="002A5023">
                          <w:rPr>
                            <w:rFonts w:ascii="Arial" w:eastAsiaTheme="minorEastAsia" w:hAnsi="Arial" w:hint="eastAsia"/>
                            <w:noProof/>
                            <w:sz w:val="20"/>
                            <w:lang w:val="x-none"/>
                          </w:rPr>
                          <w:t xml:space="preserve">, </w:t>
                        </w:r>
                        <w:r>
                          <w:rPr>
                            <w:rFonts w:ascii="Arial" w:eastAsiaTheme="minorEastAsia" w:hAnsi="Arial" w:hint="eastAsia"/>
                            <w:noProof/>
                            <w:sz w:val="20"/>
                            <w:lang w:val="x-none"/>
                          </w:rPr>
                          <w:t>as described in clause 4.5.6 of TS 37.213</w:t>
                        </w:r>
                        <w:r w:rsidRPr="00C2303D">
                          <w:rPr>
                            <w:rFonts w:ascii="Arial" w:eastAsiaTheme="minorEastAsia" w:hAnsi="Arial"/>
                            <w:noProof/>
                            <w:sz w:val="20"/>
                            <w:lang w:val="x-none"/>
                          </w:rPr>
                          <w:t>.</w:t>
                        </w:r>
                      </w:p>
                    </w:tc>
                  </w:tr>
                  <w:tr w:rsidR="002A5023" w:rsidRPr="004C49A9" w14:paraId="20C8363B" w14:textId="77777777" w:rsidTr="002A5023">
                    <w:tc>
                      <w:tcPr>
                        <w:tcW w:w="1290" w:type="dxa"/>
                        <w:tcBorders>
                          <w:left w:val="single" w:sz="4" w:space="0" w:color="auto"/>
                        </w:tcBorders>
                      </w:tcPr>
                      <w:p w14:paraId="4534281B" w14:textId="77777777" w:rsidR="002A5023" w:rsidRPr="004C49A9" w:rsidRDefault="002A5023" w:rsidP="002A5023">
                        <w:pPr>
                          <w:rPr>
                            <w:rFonts w:ascii="Arial" w:eastAsia="Malgun Gothic" w:hAnsi="Arial"/>
                            <w:b/>
                            <w:i/>
                            <w:noProof/>
                            <w:sz w:val="8"/>
                            <w:szCs w:val="8"/>
                            <w:lang w:eastAsia="en-US"/>
                          </w:rPr>
                        </w:pPr>
                      </w:p>
                    </w:tc>
                    <w:tc>
                      <w:tcPr>
                        <w:tcW w:w="5669" w:type="dxa"/>
                        <w:tcBorders>
                          <w:right w:val="single" w:sz="4" w:space="0" w:color="auto"/>
                        </w:tcBorders>
                      </w:tcPr>
                      <w:p w14:paraId="7CF36720" w14:textId="77777777" w:rsidR="002A5023" w:rsidRPr="004C49A9" w:rsidRDefault="002A5023" w:rsidP="002A5023">
                        <w:pPr>
                          <w:rPr>
                            <w:rFonts w:ascii="Arial" w:eastAsia="Malgun Gothic" w:hAnsi="Arial"/>
                            <w:noProof/>
                            <w:sz w:val="8"/>
                            <w:szCs w:val="8"/>
                            <w:lang w:eastAsia="ko-KR"/>
                          </w:rPr>
                        </w:pPr>
                      </w:p>
                    </w:tc>
                  </w:tr>
                  <w:tr w:rsidR="002A5023" w:rsidRPr="00FD31D8" w14:paraId="598BD602" w14:textId="77777777" w:rsidTr="002A5023">
                    <w:tc>
                      <w:tcPr>
                        <w:tcW w:w="1290" w:type="dxa"/>
                        <w:tcBorders>
                          <w:left w:val="single" w:sz="4" w:space="0" w:color="auto"/>
                        </w:tcBorders>
                      </w:tcPr>
                      <w:p w14:paraId="3BD535CC" w14:textId="77777777" w:rsidR="002A5023" w:rsidRPr="004C49A9" w:rsidRDefault="002A5023" w:rsidP="002A5023">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5669" w:type="dxa"/>
                        <w:tcBorders>
                          <w:right w:val="single" w:sz="4" w:space="0" w:color="auto"/>
                        </w:tcBorders>
                        <w:shd w:val="pct30" w:color="FFFF00" w:fill="auto"/>
                      </w:tcPr>
                      <w:p w14:paraId="7D7DAE12" w14:textId="6E78A2DC" w:rsidR="002A5023" w:rsidRPr="00FD31D8" w:rsidRDefault="002A5023" w:rsidP="002A5023">
                        <w:pPr>
                          <w:rPr>
                            <w:rFonts w:ascii="Arial" w:eastAsiaTheme="minorEastAsia" w:hAnsi="Arial"/>
                            <w:noProof/>
                            <w:sz w:val="20"/>
                          </w:rPr>
                        </w:pPr>
                        <w:r w:rsidRPr="002A5023">
                          <w:rPr>
                            <w:rFonts w:ascii="Arial" w:eastAsiaTheme="minorEastAsia" w:hAnsi="Arial" w:hint="eastAsia"/>
                            <w:noProof/>
                            <w:color w:val="FF0000"/>
                            <w:sz w:val="20"/>
                            <w:lang w:val="x-none"/>
                          </w:rPr>
                          <w:t>Shared UE</w:t>
                        </w:r>
                        <w:r w:rsidRPr="002A5023">
                          <w:rPr>
                            <w:rFonts w:ascii="Arial" w:eastAsiaTheme="minorEastAsia" w:hAnsi="Arial"/>
                            <w:noProof/>
                            <w:color w:val="FF0000"/>
                            <w:sz w:val="20"/>
                            <w:lang w:val="x-none"/>
                          </w:rPr>
                          <w:t>’</w:t>
                        </w:r>
                        <w:r w:rsidRPr="002A5023">
                          <w:rPr>
                            <w:rFonts w:ascii="Arial" w:eastAsiaTheme="minorEastAsia" w:hAnsi="Arial" w:hint="eastAsia"/>
                            <w:noProof/>
                            <w:color w:val="FF0000"/>
                            <w:sz w:val="20"/>
                            <w:lang w:val="x-none"/>
                          </w:rPr>
                          <w:t xml:space="preserve">s behavior for the case </w:t>
                        </w:r>
                        <w:r w:rsidRPr="002A5023">
                          <w:rPr>
                            <w:rFonts w:ascii="Arial" w:eastAsia="SimSun" w:hAnsi="Arial" w:hint="eastAsia"/>
                            <w:noProof/>
                            <w:color w:val="FF0000"/>
                            <w:sz w:val="20"/>
                            <w:lang w:val="x-none" w:eastAsia="zh-CN"/>
                          </w:rPr>
                          <w:t xml:space="preserve">that the COT is </w:t>
                        </w:r>
                        <w:r w:rsidRPr="002A5023">
                          <w:rPr>
                            <w:rFonts w:ascii="Arial" w:eastAsiaTheme="minorEastAsia" w:hAnsi="Arial"/>
                            <w:noProof/>
                            <w:color w:val="FF0000"/>
                            <w:sz w:val="20"/>
                            <w:lang w:val="x-none"/>
                          </w:rPr>
                          <w:t xml:space="preserve">initiated by another UE using the </w:t>
                        </w:r>
                        <w:r w:rsidRPr="002A5023">
                          <w:rPr>
                            <w:rFonts w:ascii="Arial" w:eastAsia="SimSun" w:hAnsi="Arial" w:hint="eastAsia"/>
                            <w:noProof/>
                            <w:color w:val="FF0000"/>
                            <w:sz w:val="20"/>
                            <w:lang w:val="x-none" w:eastAsia="zh-CN"/>
                          </w:rPr>
                          <w:t>multi-</w:t>
                        </w:r>
                        <w:r w:rsidRPr="002A5023">
                          <w:rPr>
                            <w:rFonts w:ascii="Arial" w:eastAsiaTheme="minorEastAsia" w:hAnsi="Arial"/>
                            <w:noProof/>
                            <w:color w:val="FF0000"/>
                            <w:sz w:val="20"/>
                            <w:lang w:val="x-none"/>
                          </w:rPr>
                          <w:t>channel access procedures</w:t>
                        </w:r>
                        <w:r w:rsidRPr="002A5023">
                          <w:rPr>
                            <w:rFonts w:ascii="Arial" w:eastAsiaTheme="minorEastAsia" w:hAnsi="Arial" w:hint="eastAsia"/>
                            <w:noProof/>
                            <w:color w:val="FF0000"/>
                            <w:sz w:val="20"/>
                            <w:lang w:val="x-none"/>
                          </w:rPr>
                          <w:t xml:space="preserve"> </w:t>
                        </w:r>
                        <w:r w:rsidRPr="002A5023">
                          <w:rPr>
                            <w:rFonts w:ascii="Arial" w:eastAsiaTheme="minorEastAsia" w:hAnsi="Arial"/>
                            <w:noProof/>
                            <w:color w:val="FF0000"/>
                            <w:sz w:val="20"/>
                            <w:lang w:val="x-none"/>
                          </w:rPr>
                          <w:lastRenderedPageBreak/>
                          <w:t>described in clause 4.5.</w:t>
                        </w:r>
                        <w:r w:rsidRPr="002A5023">
                          <w:rPr>
                            <w:rFonts w:ascii="Arial" w:eastAsia="SimSun" w:hAnsi="Arial" w:hint="eastAsia"/>
                            <w:noProof/>
                            <w:color w:val="FF0000"/>
                            <w:sz w:val="20"/>
                            <w:lang w:val="x-none" w:eastAsia="zh-CN"/>
                          </w:rPr>
                          <w:t>6.3</w:t>
                        </w:r>
                        <w:r w:rsidRPr="002A5023">
                          <w:rPr>
                            <w:rFonts w:ascii="Arial" w:eastAsiaTheme="minorEastAsia" w:hAnsi="Arial" w:hint="eastAsia"/>
                            <w:strike/>
                            <w:noProof/>
                            <w:color w:val="FF0000"/>
                            <w:sz w:val="20"/>
                          </w:rPr>
                          <w:t>The case with multi-channel access</w:t>
                        </w:r>
                        <w:r>
                          <w:rPr>
                            <w:rFonts w:ascii="Arial" w:eastAsiaTheme="minorEastAsia" w:hAnsi="Arial" w:hint="eastAsia"/>
                            <w:noProof/>
                            <w:sz w:val="20"/>
                          </w:rPr>
                          <w:t xml:space="preserve"> is added to the paragraph</w:t>
                        </w:r>
                        <w:r>
                          <w:rPr>
                            <w:rFonts w:ascii="Arial" w:eastAsia="SimSun" w:hAnsi="Arial" w:hint="eastAsia"/>
                            <w:noProof/>
                            <w:sz w:val="20"/>
                            <w:lang w:eastAsia="zh-CN"/>
                          </w:rPr>
                          <w:t>,</w:t>
                        </w:r>
                        <w:r w:rsidRPr="002A5023">
                          <w:rPr>
                            <w:rFonts w:ascii="Arial" w:eastAsia="SimSun" w:hAnsi="Arial" w:hint="eastAsia"/>
                            <w:noProof/>
                            <w:color w:val="FF0000"/>
                            <w:sz w:val="20"/>
                            <w:lang w:eastAsia="zh-CN"/>
                          </w:rPr>
                          <w:t xml:space="preserve"> following the same princ</w:t>
                        </w:r>
                        <w:r w:rsidR="00413BEC">
                          <w:rPr>
                            <w:rFonts w:ascii="Arial" w:eastAsia="SimSun" w:hAnsi="Arial" w:hint="eastAsia"/>
                            <w:noProof/>
                            <w:color w:val="FF0000"/>
                            <w:sz w:val="20"/>
                            <w:lang w:eastAsia="zh-CN"/>
                          </w:rPr>
                          <w:t>i</w:t>
                        </w:r>
                        <w:r w:rsidRPr="002A5023">
                          <w:rPr>
                            <w:rFonts w:ascii="Arial" w:eastAsia="SimSun" w:hAnsi="Arial" w:hint="eastAsia"/>
                            <w:noProof/>
                            <w:color w:val="FF0000"/>
                            <w:sz w:val="20"/>
                            <w:lang w:eastAsia="zh-CN"/>
                          </w:rPr>
                          <w:t>ple as</w:t>
                        </w:r>
                        <w:r w:rsidRPr="002A5023">
                          <w:rPr>
                            <w:color w:val="FF0000"/>
                          </w:rPr>
                          <w:t xml:space="preserve"> </w:t>
                        </w:r>
                        <w:r w:rsidRPr="002A5023">
                          <w:rPr>
                            <w:rFonts w:ascii="Arial" w:eastAsia="SimSun" w:hAnsi="Arial"/>
                            <w:noProof/>
                            <w:color w:val="FF0000"/>
                            <w:sz w:val="20"/>
                            <w:lang w:eastAsia="zh-CN"/>
                          </w:rPr>
                          <w:t>the COT is initiated by another UE using the channel access procedures described in clause 4.5.</w:t>
                        </w:r>
                        <w:r w:rsidRPr="002A5023">
                          <w:rPr>
                            <w:rFonts w:ascii="Arial" w:eastAsia="SimSun" w:hAnsi="Arial" w:hint="eastAsia"/>
                            <w:noProof/>
                            <w:color w:val="FF0000"/>
                            <w:sz w:val="20"/>
                            <w:lang w:eastAsia="zh-CN"/>
                          </w:rPr>
                          <w:t>1</w:t>
                        </w:r>
                        <w:r w:rsidRPr="002A5023">
                          <w:rPr>
                            <w:rFonts w:ascii="Arial" w:eastAsiaTheme="minorEastAsia" w:hAnsi="Arial" w:hint="eastAsia"/>
                            <w:noProof/>
                            <w:color w:val="FF0000"/>
                            <w:sz w:val="20"/>
                          </w:rPr>
                          <w:t>.</w:t>
                        </w:r>
                      </w:p>
                    </w:tc>
                  </w:tr>
                  <w:tr w:rsidR="002A5023" w:rsidRPr="00CC3A7A" w14:paraId="56174E82" w14:textId="77777777" w:rsidTr="002A5023">
                    <w:tc>
                      <w:tcPr>
                        <w:tcW w:w="1290" w:type="dxa"/>
                        <w:tcBorders>
                          <w:left w:val="single" w:sz="4" w:space="0" w:color="auto"/>
                        </w:tcBorders>
                      </w:tcPr>
                      <w:p w14:paraId="649DF31A" w14:textId="77777777" w:rsidR="002A5023" w:rsidRPr="004C49A9" w:rsidRDefault="002A5023" w:rsidP="002A5023">
                        <w:pPr>
                          <w:rPr>
                            <w:rFonts w:ascii="Arial" w:eastAsia="Malgun Gothic" w:hAnsi="Arial"/>
                            <w:b/>
                            <w:i/>
                            <w:noProof/>
                            <w:sz w:val="8"/>
                            <w:szCs w:val="8"/>
                            <w:lang w:eastAsia="en-US"/>
                          </w:rPr>
                        </w:pPr>
                      </w:p>
                    </w:tc>
                    <w:tc>
                      <w:tcPr>
                        <w:tcW w:w="5669" w:type="dxa"/>
                        <w:tcBorders>
                          <w:right w:val="single" w:sz="4" w:space="0" w:color="auto"/>
                        </w:tcBorders>
                      </w:tcPr>
                      <w:p w14:paraId="1A840743" w14:textId="77777777" w:rsidR="002A5023" w:rsidRPr="00CC3A7A" w:rsidRDefault="002A5023" w:rsidP="002A5023">
                        <w:pPr>
                          <w:rPr>
                            <w:rFonts w:ascii="Arial" w:eastAsia="Malgun Gothic" w:hAnsi="Arial"/>
                            <w:noProof/>
                            <w:sz w:val="8"/>
                            <w:szCs w:val="8"/>
                            <w:lang w:eastAsia="en-US"/>
                          </w:rPr>
                        </w:pPr>
                      </w:p>
                    </w:tc>
                  </w:tr>
                  <w:tr w:rsidR="002A5023" w:rsidRPr="00FD31D8" w14:paraId="006FBF19" w14:textId="77777777" w:rsidTr="002A5023">
                    <w:tc>
                      <w:tcPr>
                        <w:tcW w:w="1290" w:type="dxa"/>
                        <w:tcBorders>
                          <w:left w:val="single" w:sz="4" w:space="0" w:color="auto"/>
                          <w:bottom w:val="single" w:sz="4" w:space="0" w:color="auto"/>
                        </w:tcBorders>
                      </w:tcPr>
                      <w:p w14:paraId="572BC1C5" w14:textId="77777777" w:rsidR="002A5023" w:rsidRPr="004C49A9" w:rsidRDefault="002A5023" w:rsidP="002A5023">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5669" w:type="dxa"/>
                        <w:tcBorders>
                          <w:bottom w:val="single" w:sz="4" w:space="0" w:color="auto"/>
                          <w:right w:val="single" w:sz="4" w:space="0" w:color="auto"/>
                        </w:tcBorders>
                        <w:shd w:val="pct30" w:color="FFFF00" w:fill="auto"/>
                      </w:tcPr>
                      <w:p w14:paraId="44B575A9" w14:textId="63A510DA" w:rsidR="002A5023" w:rsidRPr="00FD31D8" w:rsidRDefault="002A5023" w:rsidP="002A5023">
                        <w:pPr>
                          <w:rPr>
                            <w:rFonts w:ascii="Arial" w:eastAsiaTheme="minorEastAsia" w:hAnsi="Arial"/>
                            <w:noProof/>
                            <w:sz w:val="20"/>
                          </w:rPr>
                        </w:pPr>
                        <w:r>
                          <w:rPr>
                            <w:rFonts w:ascii="Arial" w:eastAsiaTheme="minorEastAsia" w:hAnsi="Arial" w:hint="eastAsia"/>
                            <w:noProof/>
                            <w:sz w:val="20"/>
                          </w:rPr>
                          <w:t>When a channel occupancy initiated by the first UE based on multi-channel access is shared to the second UE, the second UE</w:t>
                        </w:r>
                        <w:r>
                          <w:rPr>
                            <w:rFonts w:ascii="Arial" w:eastAsiaTheme="minorEastAsia" w:hAnsi="Arial"/>
                            <w:noProof/>
                            <w:sz w:val="20"/>
                          </w:rPr>
                          <w:t>’</w:t>
                        </w:r>
                        <w:r>
                          <w:rPr>
                            <w:rFonts w:ascii="Arial" w:eastAsiaTheme="minorEastAsia" w:hAnsi="Arial" w:hint="eastAsia"/>
                            <w:noProof/>
                            <w:sz w:val="20"/>
                          </w:rPr>
                          <w:t>s behavior is not defined in spec and thus the second UE cannot use the shared COT with multiple channels.</w:t>
                        </w:r>
                      </w:p>
                    </w:tc>
                  </w:tr>
                </w:tbl>
                <w:p w14:paraId="76ADB46F" w14:textId="77777777" w:rsidR="002A5023" w:rsidRPr="002A5023" w:rsidRDefault="002A5023" w:rsidP="000B6FDC">
                  <w:pPr>
                    <w:snapToGrid w:val="0"/>
                    <w:spacing w:before="60" w:after="60"/>
                    <w:jc w:val="both"/>
                    <w:rPr>
                      <w:rFonts w:eastAsia="SimSun"/>
                      <w:sz w:val="22"/>
                      <w:lang w:eastAsia="zh-CN"/>
                    </w:rPr>
                  </w:pPr>
                </w:p>
              </w:tc>
            </w:tr>
          </w:tbl>
          <w:p w14:paraId="60AE84A5" w14:textId="240AB7A6" w:rsidR="002A5023" w:rsidRPr="002A5023" w:rsidRDefault="002A5023" w:rsidP="000B6FDC">
            <w:pPr>
              <w:overflowPunct/>
              <w:autoSpaceDE/>
              <w:autoSpaceDN/>
              <w:adjustRightInd/>
              <w:snapToGrid w:val="0"/>
              <w:spacing w:before="60" w:after="60"/>
              <w:jc w:val="both"/>
              <w:textAlignment w:val="auto"/>
              <w:rPr>
                <w:rFonts w:eastAsia="SimSun"/>
                <w:sz w:val="22"/>
                <w:lang w:val="en-US" w:eastAsia="zh-CN"/>
              </w:rPr>
            </w:pPr>
          </w:p>
        </w:tc>
      </w:tr>
      <w:tr w:rsidR="003629AB" w:rsidRPr="000B6FDC" w14:paraId="4CAD06FC" w14:textId="77777777" w:rsidTr="000B6FDC">
        <w:tc>
          <w:tcPr>
            <w:tcW w:w="1413" w:type="dxa"/>
          </w:tcPr>
          <w:p w14:paraId="093CA142" w14:textId="621719C0" w:rsidR="003629AB" w:rsidRPr="000B6FDC" w:rsidRDefault="003629AB" w:rsidP="003629AB">
            <w:pPr>
              <w:overflowPunct/>
              <w:autoSpaceDE/>
              <w:autoSpaceDN/>
              <w:adjustRightInd/>
              <w:snapToGrid w:val="0"/>
              <w:spacing w:before="60" w:after="60"/>
              <w:jc w:val="both"/>
              <w:textAlignment w:val="auto"/>
              <w:rPr>
                <w:rFonts w:eastAsiaTheme="minorEastAsia"/>
                <w:sz w:val="22"/>
              </w:rPr>
            </w:pPr>
            <w:r>
              <w:rPr>
                <w:rFonts w:eastAsiaTheme="minorEastAsia"/>
                <w:sz w:val="22"/>
              </w:rPr>
              <w:lastRenderedPageBreak/>
              <w:t>OPPO</w:t>
            </w:r>
          </w:p>
        </w:tc>
        <w:tc>
          <w:tcPr>
            <w:tcW w:w="1134" w:type="dxa"/>
          </w:tcPr>
          <w:p w14:paraId="76031C04" w14:textId="2B43D602" w:rsidR="003629AB" w:rsidRPr="000B6FDC" w:rsidRDefault="003629AB" w:rsidP="003629AB">
            <w:pPr>
              <w:overflowPunct/>
              <w:autoSpaceDE/>
              <w:autoSpaceDN/>
              <w:adjustRightInd/>
              <w:snapToGrid w:val="0"/>
              <w:spacing w:before="60" w:after="60"/>
              <w:jc w:val="both"/>
              <w:textAlignment w:val="auto"/>
              <w:rPr>
                <w:rFonts w:eastAsiaTheme="minorEastAsia"/>
                <w:sz w:val="22"/>
                <w:lang w:val="en-US"/>
              </w:rPr>
            </w:pPr>
            <w:r>
              <w:rPr>
                <w:rFonts w:eastAsiaTheme="minorEastAsia"/>
                <w:sz w:val="22"/>
                <w:lang w:val="en-US"/>
              </w:rPr>
              <w:t>comment</w:t>
            </w:r>
          </w:p>
        </w:tc>
        <w:tc>
          <w:tcPr>
            <w:tcW w:w="7370" w:type="dxa"/>
          </w:tcPr>
          <w:p w14:paraId="6475DCD9" w14:textId="77777777" w:rsidR="003629AB" w:rsidRDefault="003629AB" w:rsidP="003629AB">
            <w:pPr>
              <w:overflowPunct/>
              <w:autoSpaceDE/>
              <w:autoSpaceDN/>
              <w:adjustRightInd/>
              <w:snapToGrid w:val="0"/>
              <w:spacing w:before="60" w:after="60"/>
              <w:jc w:val="both"/>
              <w:textAlignment w:val="auto"/>
              <w:rPr>
                <w:rFonts w:eastAsiaTheme="minorEastAsia"/>
                <w:sz w:val="22"/>
                <w:lang w:val="en-US"/>
              </w:rPr>
            </w:pPr>
            <w:r>
              <w:rPr>
                <w:rFonts w:eastAsiaTheme="minorEastAsia"/>
                <w:sz w:val="22"/>
                <w:lang w:val="en-US"/>
              </w:rPr>
              <w:t>Suggest to modify the following as:</w:t>
            </w:r>
          </w:p>
          <w:p w14:paraId="18A64DAC" w14:textId="77777777" w:rsidR="003629AB" w:rsidRPr="008A26F2" w:rsidRDefault="003629AB" w:rsidP="008A26F2">
            <w:pPr>
              <w:pStyle w:val="afe"/>
              <w:numPr>
                <w:ilvl w:val="0"/>
                <w:numId w:val="10"/>
              </w:numPr>
              <w:snapToGrid w:val="0"/>
              <w:spacing w:before="60" w:after="60"/>
              <w:ind w:leftChars="0"/>
              <w:jc w:val="both"/>
              <w:rPr>
                <w:rFonts w:eastAsiaTheme="minorEastAsia"/>
                <w:sz w:val="22"/>
                <w:lang w:val="en-US"/>
              </w:rPr>
            </w:pPr>
            <w:r w:rsidRPr="008A26F2">
              <w:rPr>
                <w:rFonts w:eastAsiaTheme="minorEastAsia"/>
                <w:sz w:val="22"/>
                <w:u w:val="single"/>
                <w:lang w:val="en-US"/>
              </w:rPr>
              <w:t>Title:</w:t>
            </w:r>
            <w:r w:rsidRPr="008A26F2">
              <w:rPr>
                <w:rFonts w:eastAsiaTheme="minorEastAsia"/>
                <w:sz w:val="22"/>
                <w:lang w:val="en-US"/>
              </w:rPr>
              <w:t xml:space="preserve"> </w:t>
            </w:r>
            <w:r w:rsidRPr="008A26F2">
              <w:rPr>
                <w:rFonts w:ascii="Arial" w:eastAsia="Malgun Gothic" w:hAnsi="Arial"/>
                <w:color w:val="000000"/>
                <w:sz w:val="20"/>
                <w:lang w:val="en-US" w:eastAsia="en-US"/>
              </w:rPr>
              <w:t xml:space="preserve">Draft CR on </w:t>
            </w:r>
            <w:del w:id="49" w:author="Kevin Lin" w:date="2025-05-19T18:32:00Z">
              <w:r w:rsidRPr="008A26F2" w:rsidDel="00722E2B">
                <w:rPr>
                  <w:rFonts w:ascii="Arial" w:eastAsiaTheme="minorEastAsia" w:hAnsi="Arial" w:hint="eastAsia"/>
                  <w:color w:val="000000"/>
                  <w:sz w:val="20"/>
                  <w:lang w:val="en-US"/>
                </w:rPr>
                <w:delText xml:space="preserve">transmission </w:delText>
              </w:r>
              <w:r w:rsidRPr="008A26F2" w:rsidDel="00722E2B">
                <w:rPr>
                  <w:rFonts w:ascii="Arial" w:eastAsia="Malgun Gothic" w:hAnsi="Arial"/>
                  <w:color w:val="000000"/>
                  <w:sz w:val="20"/>
                  <w:lang w:val="en-US" w:eastAsia="en-US"/>
                </w:rPr>
                <w:delText>within a shared COT with multiple channels</w:delText>
              </w:r>
            </w:del>
            <w:ins w:id="50" w:author="Kevin Lin" w:date="2025-05-19T18:32:00Z">
              <w:r w:rsidRPr="008A26F2">
                <w:rPr>
                  <w:rFonts w:ascii="Arial" w:eastAsiaTheme="minorEastAsia" w:hAnsi="Arial"/>
                  <w:color w:val="000000"/>
                  <w:sz w:val="20"/>
                  <w:lang w:val="en-US"/>
                </w:rPr>
                <w:t xml:space="preserve">UE COT sharing </w:t>
              </w:r>
            </w:ins>
            <w:ins w:id="51" w:author="Kevin Lin" w:date="2025-05-19T18:55:00Z">
              <w:r w:rsidRPr="008A26F2">
                <w:rPr>
                  <w:rFonts w:ascii="Arial" w:eastAsiaTheme="minorEastAsia" w:hAnsi="Arial"/>
                  <w:color w:val="000000"/>
                  <w:sz w:val="20"/>
                  <w:lang w:val="en-US"/>
                </w:rPr>
                <w:t xml:space="preserve">procedure </w:t>
              </w:r>
            </w:ins>
            <w:ins w:id="52" w:author="Kevin Lin" w:date="2025-05-19T18:54:00Z">
              <w:r w:rsidRPr="008A26F2">
                <w:rPr>
                  <w:rFonts w:ascii="Arial" w:eastAsiaTheme="minorEastAsia" w:hAnsi="Arial"/>
                  <w:color w:val="000000"/>
                  <w:sz w:val="20"/>
                  <w:lang w:val="en-US"/>
                </w:rPr>
                <w:t xml:space="preserve">for channel occupancy </w:t>
              </w:r>
            </w:ins>
            <w:ins w:id="53" w:author="Kevin Lin" w:date="2025-05-19T18:57:00Z">
              <w:r w:rsidRPr="008A26F2">
                <w:rPr>
                  <w:rFonts w:ascii="Arial" w:eastAsiaTheme="minorEastAsia" w:hAnsi="Arial"/>
                  <w:color w:val="000000"/>
                  <w:sz w:val="20"/>
                  <w:lang w:val="en-US"/>
                </w:rPr>
                <w:t xml:space="preserve">initiated </w:t>
              </w:r>
            </w:ins>
            <w:ins w:id="54" w:author="Kevin Lin" w:date="2025-05-19T18:55:00Z">
              <w:r w:rsidRPr="008A26F2">
                <w:rPr>
                  <w:rFonts w:ascii="Arial" w:eastAsiaTheme="minorEastAsia" w:hAnsi="Arial"/>
                  <w:color w:val="000000"/>
                  <w:sz w:val="20"/>
                  <w:lang w:val="en-US"/>
                </w:rPr>
                <w:t>with</w:t>
              </w:r>
            </w:ins>
            <w:ins w:id="55" w:author="Kevin Lin" w:date="2025-05-19T18:54:00Z">
              <w:r w:rsidRPr="008A26F2">
                <w:rPr>
                  <w:rFonts w:ascii="Arial" w:eastAsiaTheme="minorEastAsia" w:hAnsi="Arial"/>
                  <w:color w:val="000000"/>
                  <w:sz w:val="20"/>
                  <w:lang w:val="en-US"/>
                </w:rPr>
                <w:t xml:space="preserve"> multiple </w:t>
              </w:r>
            </w:ins>
            <w:ins w:id="56" w:author="Kevin Lin" w:date="2025-05-19T18:55:00Z">
              <w:r w:rsidRPr="008A26F2">
                <w:rPr>
                  <w:rFonts w:ascii="Arial" w:eastAsiaTheme="minorEastAsia" w:hAnsi="Arial"/>
                  <w:color w:val="000000"/>
                  <w:sz w:val="20"/>
                  <w:lang w:val="en-US"/>
                </w:rPr>
                <w:t>RB sets</w:t>
              </w:r>
            </w:ins>
          </w:p>
          <w:p w14:paraId="3EFE74FC" w14:textId="77777777" w:rsidR="003629AB" w:rsidRPr="008A26F2" w:rsidRDefault="003629AB" w:rsidP="008A26F2">
            <w:pPr>
              <w:pStyle w:val="afe"/>
              <w:numPr>
                <w:ilvl w:val="0"/>
                <w:numId w:val="10"/>
              </w:numPr>
              <w:snapToGrid w:val="0"/>
              <w:spacing w:before="60" w:after="60"/>
              <w:ind w:leftChars="0"/>
              <w:jc w:val="both"/>
              <w:rPr>
                <w:rFonts w:eastAsiaTheme="minorEastAsia"/>
                <w:sz w:val="22"/>
                <w:lang w:val="en-US"/>
              </w:rPr>
            </w:pPr>
            <w:r w:rsidRPr="008A26F2">
              <w:rPr>
                <w:rFonts w:eastAsiaTheme="minorEastAsia"/>
                <w:sz w:val="22"/>
                <w:u w:val="single"/>
                <w:lang w:val="en-US"/>
              </w:rPr>
              <w:t>Reason for change:</w:t>
            </w:r>
            <w:r w:rsidRPr="008A26F2">
              <w:rPr>
                <w:rFonts w:eastAsiaTheme="minorEastAsia"/>
                <w:sz w:val="22"/>
                <w:lang w:val="en-US"/>
              </w:rPr>
              <w:t xml:space="preserve"> … </w:t>
            </w:r>
            <w:r w:rsidRPr="008A26F2">
              <w:rPr>
                <w:rFonts w:ascii="Arial" w:eastAsiaTheme="minorEastAsia" w:hAnsi="Arial" w:hint="eastAsia"/>
                <w:noProof/>
                <w:sz w:val="20"/>
                <w:lang w:val="x-none"/>
              </w:rPr>
              <w:t xml:space="preserve">One note is that </w:t>
            </w:r>
            <w:r w:rsidRPr="008A26F2">
              <w:rPr>
                <w:rFonts w:ascii="Arial" w:eastAsiaTheme="minorEastAsia" w:hAnsi="Arial"/>
                <w:noProof/>
                <w:sz w:val="20"/>
                <w:lang w:val="x-none"/>
              </w:rPr>
              <w:t xml:space="preserve">a UE </w:t>
            </w:r>
            <w:del w:id="57" w:author="Kevin Lin" w:date="2025-05-19T19:04:00Z">
              <w:r w:rsidRPr="008A26F2" w:rsidDel="007D1C01">
                <w:rPr>
                  <w:rFonts w:ascii="Arial" w:eastAsiaTheme="minorEastAsia" w:hAnsi="Arial"/>
                  <w:noProof/>
                  <w:sz w:val="20"/>
                  <w:lang w:val="x-none"/>
                </w:rPr>
                <w:delText>shall initiate a COT</w:delText>
              </w:r>
            </w:del>
            <w:ins w:id="58" w:author="Kevin Lin" w:date="2025-05-19T19:04:00Z">
              <w:r w:rsidRPr="008A26F2">
                <w:rPr>
                  <w:rFonts w:ascii="Arial" w:eastAsiaTheme="minorEastAsia" w:hAnsi="Arial"/>
                  <w:noProof/>
                  <w:sz w:val="20"/>
                  <w:lang w:val="x-none"/>
                </w:rPr>
                <w:t>performs</w:t>
              </w:r>
            </w:ins>
            <w:ins w:id="59" w:author="Kevin Lin" w:date="2025-05-19T19:05:00Z">
              <w:r w:rsidRPr="008A26F2">
                <w:rPr>
                  <w:rFonts w:ascii="Arial" w:eastAsiaTheme="minorEastAsia" w:hAnsi="Arial"/>
                  <w:noProof/>
                  <w:sz w:val="20"/>
                  <w:lang w:val="x-none"/>
                </w:rPr>
                <w:t xml:space="preserve"> the channel access procedures for transmission(s) on multiple channels</w:t>
              </w:r>
            </w:ins>
            <w:ins w:id="60" w:author="Kevin Lin" w:date="2025-05-19T19:04:00Z">
              <w:r w:rsidRPr="008A26F2">
                <w:rPr>
                  <w:rFonts w:ascii="Arial" w:eastAsiaTheme="minorEastAsia" w:hAnsi="Arial"/>
                  <w:noProof/>
                  <w:sz w:val="20"/>
                  <w:lang w:val="x-none"/>
                </w:rPr>
                <w:t xml:space="preserve"> </w:t>
              </w:r>
            </w:ins>
            <w:r w:rsidRPr="008A26F2">
              <w:rPr>
                <w:rFonts w:ascii="Arial" w:eastAsiaTheme="minorEastAsia" w:hAnsi="Arial"/>
                <w:noProof/>
                <w:sz w:val="20"/>
                <w:lang w:val="x-none"/>
              </w:rPr>
              <w:t xml:space="preserve"> </w:t>
            </w:r>
            <w:del w:id="61" w:author="Kevin Lin" w:date="2025-05-19T19:06:00Z">
              <w:r w:rsidRPr="008A26F2" w:rsidDel="007D1C01">
                <w:rPr>
                  <w:rFonts w:ascii="Arial" w:eastAsiaTheme="minorEastAsia" w:hAnsi="Arial"/>
                  <w:noProof/>
                  <w:sz w:val="20"/>
                  <w:lang w:val="x-none"/>
                </w:rPr>
                <w:delText>if the UE will perform transmission on more than one channels</w:delText>
              </w:r>
              <w:r w:rsidRPr="008A26F2" w:rsidDel="007D1C01">
                <w:rPr>
                  <w:rFonts w:ascii="Arial" w:eastAsiaTheme="minorEastAsia" w:hAnsi="Arial" w:hint="eastAsia"/>
                  <w:noProof/>
                  <w:sz w:val="20"/>
                  <w:lang w:val="x-none"/>
                </w:rPr>
                <w:delText xml:space="preserve">, </w:delText>
              </w:r>
            </w:del>
            <w:r w:rsidRPr="008A26F2">
              <w:rPr>
                <w:rFonts w:ascii="Arial" w:eastAsiaTheme="minorEastAsia" w:hAnsi="Arial" w:hint="eastAsia"/>
                <w:noProof/>
                <w:sz w:val="20"/>
                <w:lang w:val="x-none"/>
              </w:rPr>
              <w:t>as described in clause 4.5.6 of TS 37.213</w:t>
            </w:r>
            <w:r w:rsidRPr="008A26F2">
              <w:rPr>
                <w:rFonts w:ascii="Arial" w:eastAsiaTheme="minorEastAsia" w:hAnsi="Arial"/>
                <w:noProof/>
                <w:sz w:val="20"/>
                <w:lang w:val="x-none"/>
              </w:rPr>
              <w:t>.</w:t>
            </w:r>
          </w:p>
          <w:p w14:paraId="42DAB58C" w14:textId="77777777" w:rsidR="003629AB" w:rsidRPr="008A26F2" w:rsidRDefault="003629AB" w:rsidP="008A26F2">
            <w:pPr>
              <w:pStyle w:val="afe"/>
              <w:numPr>
                <w:ilvl w:val="0"/>
                <w:numId w:val="10"/>
              </w:numPr>
              <w:snapToGrid w:val="0"/>
              <w:spacing w:before="60" w:after="60"/>
              <w:ind w:leftChars="0"/>
              <w:jc w:val="both"/>
              <w:rPr>
                <w:rFonts w:eastAsiaTheme="minorEastAsia"/>
                <w:sz w:val="22"/>
                <w:lang w:val="en-US"/>
              </w:rPr>
            </w:pPr>
            <w:r w:rsidRPr="008A26F2">
              <w:rPr>
                <w:rFonts w:eastAsiaTheme="minorEastAsia"/>
                <w:sz w:val="22"/>
                <w:u w:val="single"/>
                <w:lang w:val="en-US"/>
              </w:rPr>
              <w:t>Summary of change:</w:t>
            </w:r>
            <w:r w:rsidRPr="008A26F2">
              <w:rPr>
                <w:rFonts w:eastAsiaTheme="minorEastAsia"/>
                <w:sz w:val="22"/>
                <w:lang w:val="en-US"/>
              </w:rPr>
              <w:t xml:space="preserve"> </w:t>
            </w:r>
            <w:ins w:id="62" w:author="Kevin Lin" w:date="2025-05-19T19:10:00Z">
              <w:r w:rsidRPr="008A26F2">
                <w:rPr>
                  <w:rFonts w:asciiTheme="majorHAnsi" w:eastAsiaTheme="minorEastAsia" w:hAnsiTheme="majorHAnsi" w:cstheme="majorHAnsi"/>
                  <w:sz w:val="20"/>
                  <w:lang w:val="en-US"/>
                </w:rPr>
                <w:t xml:space="preserve">Clause 4.5.6.3 is added </w:t>
              </w:r>
            </w:ins>
            <w:ins w:id="63" w:author="Kevin Lin" w:date="2025-05-19T19:16:00Z">
              <w:r w:rsidRPr="008A26F2">
                <w:rPr>
                  <w:rFonts w:asciiTheme="majorHAnsi" w:eastAsiaTheme="minorEastAsia" w:hAnsiTheme="majorHAnsi" w:cstheme="majorHAnsi"/>
                  <w:sz w:val="20"/>
                  <w:lang w:val="en-US"/>
                </w:rPr>
                <w:t>for</w:t>
              </w:r>
            </w:ins>
            <w:ins w:id="64" w:author="Kevin Lin" w:date="2025-05-19T19:10:00Z">
              <w:r w:rsidRPr="008A26F2">
                <w:rPr>
                  <w:rFonts w:asciiTheme="majorHAnsi" w:eastAsiaTheme="minorEastAsia" w:hAnsiTheme="majorHAnsi" w:cstheme="majorHAnsi"/>
                  <w:sz w:val="20"/>
                  <w:lang w:val="en-US"/>
                </w:rPr>
                <w:t xml:space="preserve"> </w:t>
              </w:r>
            </w:ins>
            <w:del w:id="65" w:author="Kevin Lin" w:date="2025-05-19T19:10:00Z">
              <w:r w:rsidRPr="008A26F2" w:rsidDel="008556DF">
                <w:rPr>
                  <w:rFonts w:asciiTheme="majorHAnsi" w:eastAsiaTheme="minorEastAsia" w:hAnsiTheme="majorHAnsi" w:cstheme="majorHAnsi"/>
                  <w:noProof/>
                  <w:sz w:val="20"/>
                </w:rPr>
                <w:delText>T</w:delText>
              </w:r>
            </w:del>
            <w:ins w:id="66" w:author="Kevin Lin" w:date="2025-05-19T19:10:00Z">
              <w:r w:rsidRPr="008A26F2">
                <w:rPr>
                  <w:rFonts w:asciiTheme="majorHAnsi" w:eastAsiaTheme="minorEastAsia" w:hAnsiTheme="majorHAnsi" w:cstheme="majorHAnsi"/>
                  <w:noProof/>
                  <w:sz w:val="20"/>
                </w:rPr>
                <w:t>t</w:t>
              </w:r>
            </w:ins>
            <w:r w:rsidRPr="008A26F2">
              <w:rPr>
                <w:rFonts w:asciiTheme="majorHAnsi" w:eastAsiaTheme="minorEastAsia" w:hAnsiTheme="majorHAnsi" w:cstheme="majorHAnsi"/>
                <w:noProof/>
                <w:sz w:val="20"/>
              </w:rPr>
              <w:t>he case</w:t>
            </w:r>
            <w:r w:rsidRPr="008A26F2">
              <w:rPr>
                <w:rFonts w:ascii="Arial" w:eastAsiaTheme="minorEastAsia" w:hAnsi="Arial" w:hint="eastAsia"/>
                <w:noProof/>
                <w:sz w:val="20"/>
              </w:rPr>
              <w:t xml:space="preserve"> with multi-channel </w:t>
            </w:r>
            <w:del w:id="67" w:author="Kevin Lin" w:date="2025-05-19T19:17:00Z">
              <w:r w:rsidRPr="008A26F2" w:rsidDel="00BB36FA">
                <w:rPr>
                  <w:rFonts w:ascii="Arial" w:eastAsiaTheme="minorEastAsia" w:hAnsi="Arial" w:hint="eastAsia"/>
                  <w:noProof/>
                  <w:sz w:val="20"/>
                </w:rPr>
                <w:delText xml:space="preserve">access </w:delText>
              </w:r>
            </w:del>
            <w:ins w:id="68" w:author="Kevin Lin" w:date="2025-05-19T19:17:00Z">
              <w:r w:rsidRPr="008A26F2">
                <w:rPr>
                  <w:rFonts w:ascii="Arial" w:eastAsiaTheme="minorEastAsia" w:hAnsi="Arial"/>
                  <w:noProof/>
                  <w:sz w:val="20"/>
                </w:rPr>
                <w:t>occupancy</w:t>
              </w:r>
              <w:r w:rsidRPr="008A26F2">
                <w:rPr>
                  <w:rFonts w:ascii="Arial" w:eastAsiaTheme="minorEastAsia" w:hAnsi="Arial" w:hint="eastAsia"/>
                  <w:noProof/>
                  <w:sz w:val="20"/>
                </w:rPr>
                <w:t xml:space="preserve"> </w:t>
              </w:r>
            </w:ins>
            <w:del w:id="69" w:author="Kevin Lin" w:date="2025-05-19T19:16:00Z">
              <w:r w:rsidRPr="008A26F2" w:rsidDel="00BB36FA">
                <w:rPr>
                  <w:rFonts w:ascii="Arial" w:eastAsiaTheme="minorEastAsia" w:hAnsi="Arial" w:hint="eastAsia"/>
                  <w:noProof/>
                  <w:sz w:val="20"/>
                </w:rPr>
                <w:delText xml:space="preserve">is added </w:delText>
              </w:r>
            </w:del>
            <w:r w:rsidRPr="008A26F2">
              <w:rPr>
                <w:rFonts w:ascii="Arial" w:eastAsiaTheme="minorEastAsia" w:hAnsi="Arial" w:hint="eastAsia"/>
                <w:noProof/>
                <w:sz w:val="20"/>
              </w:rPr>
              <w:t>to the paragraph.</w:t>
            </w:r>
          </w:p>
          <w:p w14:paraId="5B739912" w14:textId="77777777" w:rsidR="003629AB" w:rsidRPr="008A26F2" w:rsidRDefault="003629AB" w:rsidP="008A26F2">
            <w:pPr>
              <w:pStyle w:val="afe"/>
              <w:numPr>
                <w:ilvl w:val="0"/>
                <w:numId w:val="10"/>
              </w:numPr>
              <w:snapToGrid w:val="0"/>
              <w:spacing w:before="60" w:after="60"/>
              <w:ind w:leftChars="0"/>
              <w:jc w:val="both"/>
              <w:rPr>
                <w:rFonts w:ascii="Arial" w:eastAsiaTheme="minorEastAsia" w:hAnsi="Arial"/>
                <w:noProof/>
                <w:sz w:val="20"/>
              </w:rPr>
            </w:pPr>
            <w:r w:rsidRPr="008A26F2">
              <w:rPr>
                <w:rFonts w:eastAsiaTheme="minorEastAsia"/>
                <w:sz w:val="22"/>
                <w:u w:val="single"/>
                <w:lang w:val="en-US"/>
              </w:rPr>
              <w:t>Consequences if not approved:</w:t>
            </w:r>
            <w:r w:rsidRPr="008A26F2">
              <w:rPr>
                <w:rFonts w:eastAsiaTheme="minorEastAsia"/>
                <w:sz w:val="22"/>
                <w:lang w:val="en-US"/>
              </w:rPr>
              <w:t xml:space="preserve"> </w:t>
            </w:r>
            <w:r w:rsidRPr="008A26F2">
              <w:rPr>
                <w:rFonts w:ascii="Arial" w:eastAsiaTheme="minorEastAsia" w:hAnsi="Arial" w:hint="eastAsia"/>
                <w:noProof/>
                <w:sz w:val="20"/>
              </w:rPr>
              <w:t xml:space="preserve">When a </w:t>
            </w:r>
            <w:ins w:id="70" w:author="Kevin Lin" w:date="2025-05-19T19:18:00Z">
              <w:r w:rsidRPr="008A26F2">
                <w:rPr>
                  <w:rFonts w:ascii="Arial" w:eastAsiaTheme="minorEastAsia" w:hAnsi="Arial"/>
                  <w:noProof/>
                  <w:sz w:val="20"/>
                </w:rPr>
                <w:t>multi-</w:t>
              </w:r>
            </w:ins>
            <w:r w:rsidRPr="008A26F2">
              <w:rPr>
                <w:rFonts w:ascii="Arial" w:eastAsiaTheme="minorEastAsia" w:hAnsi="Arial" w:hint="eastAsia"/>
                <w:noProof/>
                <w:sz w:val="20"/>
              </w:rPr>
              <w:t xml:space="preserve">channel occupancy </w:t>
            </w:r>
            <w:del w:id="71" w:author="Kevin Lin" w:date="2025-05-19T19:18:00Z">
              <w:r w:rsidRPr="008A26F2" w:rsidDel="002912AE">
                <w:rPr>
                  <w:rFonts w:ascii="Arial" w:eastAsiaTheme="minorEastAsia" w:hAnsi="Arial" w:hint="eastAsia"/>
                  <w:noProof/>
                  <w:sz w:val="20"/>
                </w:rPr>
                <w:delText xml:space="preserve">initiated by the first UE based on multi-channel access </w:delText>
              </w:r>
            </w:del>
            <w:r w:rsidRPr="008A26F2">
              <w:rPr>
                <w:rFonts w:ascii="Arial" w:eastAsiaTheme="minorEastAsia" w:hAnsi="Arial" w:hint="eastAsia"/>
                <w:noProof/>
                <w:sz w:val="20"/>
              </w:rPr>
              <w:t>is shared</w:t>
            </w:r>
            <w:del w:id="72" w:author="Kevin Lin" w:date="2025-05-19T19:19:00Z">
              <w:r w:rsidRPr="008A26F2" w:rsidDel="002912AE">
                <w:rPr>
                  <w:rFonts w:ascii="Arial" w:eastAsiaTheme="minorEastAsia" w:hAnsi="Arial" w:hint="eastAsia"/>
                  <w:noProof/>
                  <w:sz w:val="20"/>
                </w:rPr>
                <w:delText xml:space="preserve"> to the second UE</w:delText>
              </w:r>
            </w:del>
            <w:r w:rsidRPr="008A26F2">
              <w:rPr>
                <w:rFonts w:ascii="Arial" w:eastAsiaTheme="minorEastAsia" w:hAnsi="Arial" w:hint="eastAsia"/>
                <w:noProof/>
                <w:sz w:val="20"/>
              </w:rPr>
              <w:t xml:space="preserve">, the </w:t>
            </w:r>
            <w:ins w:id="73" w:author="Kevin Lin" w:date="2025-05-19T19:19:00Z">
              <w:r w:rsidRPr="008A26F2">
                <w:rPr>
                  <w:rFonts w:ascii="Arial" w:eastAsiaTheme="minorEastAsia" w:hAnsi="Arial"/>
                  <w:noProof/>
                  <w:sz w:val="20"/>
                </w:rPr>
                <w:t>COT sharing</w:t>
              </w:r>
            </w:ins>
            <w:del w:id="74" w:author="Kevin Lin" w:date="2025-05-19T19:19:00Z">
              <w:r w:rsidRPr="008A26F2" w:rsidDel="002912AE">
                <w:rPr>
                  <w:rFonts w:ascii="Arial" w:eastAsiaTheme="minorEastAsia" w:hAnsi="Arial" w:hint="eastAsia"/>
                  <w:noProof/>
                  <w:sz w:val="20"/>
                </w:rPr>
                <w:delText>second</w:delText>
              </w:r>
            </w:del>
            <w:r w:rsidRPr="008A26F2">
              <w:rPr>
                <w:rFonts w:ascii="Arial" w:eastAsiaTheme="minorEastAsia" w:hAnsi="Arial" w:hint="eastAsia"/>
                <w:noProof/>
                <w:sz w:val="20"/>
              </w:rPr>
              <w:t xml:space="preserve"> UE</w:t>
            </w:r>
            <w:r w:rsidRPr="008A26F2">
              <w:rPr>
                <w:rFonts w:ascii="Arial" w:eastAsiaTheme="minorEastAsia" w:hAnsi="Arial"/>
                <w:noProof/>
                <w:sz w:val="20"/>
              </w:rPr>
              <w:t>’</w:t>
            </w:r>
            <w:r w:rsidRPr="008A26F2">
              <w:rPr>
                <w:rFonts w:ascii="Arial" w:eastAsiaTheme="minorEastAsia" w:hAnsi="Arial" w:hint="eastAsia"/>
                <w:noProof/>
                <w:sz w:val="20"/>
              </w:rPr>
              <w:t xml:space="preserve">s behavior is </w:t>
            </w:r>
            <w:del w:id="75" w:author="Kevin Lin" w:date="2025-05-19T19:19:00Z">
              <w:r w:rsidRPr="008A26F2" w:rsidDel="002912AE">
                <w:rPr>
                  <w:rFonts w:ascii="Arial" w:eastAsiaTheme="minorEastAsia" w:hAnsi="Arial" w:hint="eastAsia"/>
                  <w:noProof/>
                  <w:sz w:val="20"/>
                </w:rPr>
                <w:delText>not defined</w:delText>
              </w:r>
            </w:del>
            <w:ins w:id="76" w:author="Kevin Lin" w:date="2025-05-19T19:19:00Z">
              <w:r w:rsidRPr="008A26F2">
                <w:rPr>
                  <w:rFonts w:ascii="Arial" w:eastAsiaTheme="minorEastAsia" w:hAnsi="Arial"/>
                  <w:noProof/>
                  <w:sz w:val="20"/>
                </w:rPr>
                <w:t>missing</w:t>
              </w:r>
            </w:ins>
            <w:r w:rsidRPr="008A26F2">
              <w:rPr>
                <w:rFonts w:ascii="Arial" w:eastAsiaTheme="minorEastAsia" w:hAnsi="Arial" w:hint="eastAsia"/>
                <w:noProof/>
                <w:sz w:val="20"/>
              </w:rPr>
              <w:t xml:space="preserve"> in </w:t>
            </w:r>
            <w:ins w:id="77" w:author="Kevin Lin" w:date="2025-05-19T19:19:00Z">
              <w:r w:rsidRPr="008A26F2">
                <w:rPr>
                  <w:rFonts w:ascii="Arial" w:eastAsiaTheme="minorEastAsia" w:hAnsi="Arial"/>
                  <w:noProof/>
                  <w:sz w:val="20"/>
                </w:rPr>
                <w:t>clause 4.5.3</w:t>
              </w:r>
            </w:ins>
            <w:del w:id="78" w:author="Kevin Lin" w:date="2025-05-19T19:19:00Z">
              <w:r w:rsidRPr="008A26F2" w:rsidDel="002912AE">
                <w:rPr>
                  <w:rFonts w:ascii="Arial" w:eastAsiaTheme="minorEastAsia" w:hAnsi="Arial" w:hint="eastAsia"/>
                  <w:noProof/>
                  <w:sz w:val="20"/>
                </w:rPr>
                <w:delText>spec</w:delText>
              </w:r>
            </w:del>
            <w:del w:id="79" w:author="Kevin Lin" w:date="2025-05-19T19:20:00Z">
              <w:r w:rsidRPr="008A26F2" w:rsidDel="002912AE">
                <w:rPr>
                  <w:rFonts w:ascii="Arial" w:eastAsiaTheme="minorEastAsia" w:hAnsi="Arial" w:hint="eastAsia"/>
                  <w:noProof/>
                  <w:sz w:val="20"/>
                </w:rPr>
                <w:delText xml:space="preserve"> and thus the second UE cannot use the shared COT with multiple channels</w:delText>
              </w:r>
            </w:del>
            <w:r w:rsidRPr="008A26F2">
              <w:rPr>
                <w:rFonts w:ascii="Arial" w:eastAsiaTheme="minorEastAsia" w:hAnsi="Arial" w:hint="eastAsia"/>
                <w:noProof/>
                <w:sz w:val="20"/>
              </w:rPr>
              <w:t>.</w:t>
            </w:r>
          </w:p>
          <w:p w14:paraId="7056CABF" w14:textId="7CC41FE0" w:rsidR="003629AB" w:rsidRPr="000B6FDC" w:rsidRDefault="003629AB" w:rsidP="003629AB">
            <w:pPr>
              <w:overflowPunct/>
              <w:autoSpaceDE/>
              <w:autoSpaceDN/>
              <w:adjustRightInd/>
              <w:snapToGrid w:val="0"/>
              <w:spacing w:before="60" w:after="60"/>
              <w:jc w:val="both"/>
              <w:textAlignment w:val="auto"/>
              <w:rPr>
                <w:rFonts w:eastAsiaTheme="minorEastAsia"/>
                <w:sz w:val="22"/>
                <w:lang w:val="en-US"/>
              </w:rPr>
            </w:pPr>
            <w:r>
              <w:rPr>
                <w:rFonts w:ascii="Arial" w:eastAsiaTheme="minorEastAsia" w:hAnsi="Arial"/>
                <w:noProof/>
                <w:sz w:val="20"/>
              </w:rPr>
              <w:t>We are supportive of this CR and would like to co-source.</w:t>
            </w:r>
          </w:p>
        </w:tc>
      </w:tr>
      <w:tr w:rsidR="000B6FDC" w:rsidRPr="000B6FDC" w14:paraId="1A343AF0" w14:textId="77777777" w:rsidTr="000B6FDC">
        <w:tc>
          <w:tcPr>
            <w:tcW w:w="1413" w:type="dxa"/>
          </w:tcPr>
          <w:p w14:paraId="29ECBF29" w14:textId="687DCE81" w:rsidR="000B6FDC" w:rsidRPr="000B6FDC" w:rsidRDefault="00A15EC7" w:rsidP="00B04196">
            <w:pPr>
              <w:overflowPunct/>
              <w:autoSpaceDE/>
              <w:autoSpaceDN/>
              <w:adjustRightInd/>
              <w:snapToGrid w:val="0"/>
              <w:spacing w:before="60" w:after="60"/>
              <w:jc w:val="both"/>
              <w:textAlignment w:val="auto"/>
              <w:rPr>
                <w:rFonts w:eastAsiaTheme="minorEastAsia"/>
                <w:sz w:val="22"/>
              </w:rPr>
            </w:pPr>
            <w:r>
              <w:rPr>
                <w:rFonts w:eastAsiaTheme="minorEastAsia" w:hint="eastAsia"/>
                <w:sz w:val="22"/>
              </w:rPr>
              <w:t>Mod</w:t>
            </w:r>
          </w:p>
        </w:tc>
        <w:tc>
          <w:tcPr>
            <w:tcW w:w="1134" w:type="dxa"/>
          </w:tcPr>
          <w:p w14:paraId="7A6E4DA6" w14:textId="77777777" w:rsidR="000B6FDC" w:rsidRPr="000B6FDC" w:rsidRDefault="000B6FDC" w:rsidP="00B04196">
            <w:pPr>
              <w:overflowPunct/>
              <w:autoSpaceDE/>
              <w:autoSpaceDN/>
              <w:adjustRightInd/>
              <w:snapToGrid w:val="0"/>
              <w:spacing w:before="60" w:after="60"/>
              <w:jc w:val="both"/>
              <w:textAlignment w:val="auto"/>
              <w:rPr>
                <w:rFonts w:eastAsiaTheme="minorEastAsia"/>
                <w:sz w:val="22"/>
                <w:lang w:val="en-US"/>
              </w:rPr>
            </w:pPr>
          </w:p>
        </w:tc>
        <w:tc>
          <w:tcPr>
            <w:tcW w:w="7370" w:type="dxa"/>
          </w:tcPr>
          <w:p w14:paraId="00261AA1" w14:textId="30CB783F" w:rsidR="00A15EC7" w:rsidRDefault="00A15EC7" w:rsidP="00B04196">
            <w:pPr>
              <w:overflowPunct/>
              <w:autoSpaceDE/>
              <w:autoSpaceDN/>
              <w:adjustRightInd/>
              <w:snapToGrid w:val="0"/>
              <w:spacing w:before="60" w:after="60"/>
              <w:jc w:val="both"/>
              <w:textAlignment w:val="auto"/>
              <w:rPr>
                <w:rFonts w:eastAsiaTheme="minorEastAsia"/>
                <w:sz w:val="22"/>
                <w:lang w:val="en-US"/>
              </w:rPr>
            </w:pPr>
            <w:r>
              <w:rPr>
                <w:rFonts w:eastAsiaTheme="minorEastAsia"/>
                <w:sz w:val="22"/>
                <w:lang w:val="en-US"/>
              </w:rPr>
              <w:t>Tha</w:t>
            </w:r>
            <w:r>
              <w:rPr>
                <w:rFonts w:eastAsiaTheme="minorEastAsia" w:hint="eastAsia"/>
                <w:sz w:val="22"/>
                <w:lang w:val="en-US"/>
              </w:rPr>
              <w:t xml:space="preserve">nks a lot for </w:t>
            </w:r>
            <w:r>
              <w:rPr>
                <w:rFonts w:eastAsiaTheme="minorEastAsia"/>
                <w:sz w:val="22"/>
                <w:lang w:val="en-US"/>
              </w:rPr>
              <w:t>the comments</w:t>
            </w:r>
            <w:r>
              <w:rPr>
                <w:rFonts w:eastAsiaTheme="minorEastAsia" w:hint="eastAsia"/>
                <w:sz w:val="22"/>
                <w:lang w:val="en-US"/>
              </w:rPr>
              <w:t xml:space="preserve"> so far.</w:t>
            </w:r>
          </w:p>
          <w:p w14:paraId="6521A2A1" w14:textId="77777777" w:rsidR="000B6FDC" w:rsidRDefault="00A15EC7" w:rsidP="00B04196">
            <w:pPr>
              <w:overflowPunct/>
              <w:autoSpaceDE/>
              <w:autoSpaceDN/>
              <w:adjustRightInd/>
              <w:snapToGrid w:val="0"/>
              <w:spacing w:before="60" w:after="60"/>
              <w:jc w:val="both"/>
              <w:textAlignment w:val="auto"/>
              <w:rPr>
                <w:rFonts w:eastAsiaTheme="minorEastAsia"/>
                <w:sz w:val="22"/>
                <w:lang w:val="en-US"/>
              </w:rPr>
            </w:pPr>
            <w:r>
              <w:rPr>
                <w:rFonts w:eastAsiaTheme="minorEastAsia" w:hint="eastAsia"/>
                <w:sz w:val="22"/>
                <w:lang w:val="en-US"/>
              </w:rPr>
              <w:t>Title: In my understanding, what is clarified is not behavior of COT initiating UE that shares the COT to other UEs but behavior of a responding UE. In this sense, the current title should be fine, or we can update if someone wants, but the proposed title seems not valid.</w:t>
            </w:r>
          </w:p>
          <w:p w14:paraId="206633B2" w14:textId="7EB7FC21" w:rsidR="00A15EC7" w:rsidRDefault="00A15EC7" w:rsidP="00B04196">
            <w:pPr>
              <w:overflowPunct/>
              <w:autoSpaceDE/>
              <w:autoSpaceDN/>
              <w:adjustRightInd/>
              <w:snapToGrid w:val="0"/>
              <w:spacing w:before="60" w:after="60"/>
              <w:jc w:val="both"/>
              <w:textAlignment w:val="auto"/>
              <w:rPr>
                <w:rFonts w:eastAsiaTheme="minorEastAsia"/>
                <w:sz w:val="22"/>
                <w:lang w:val="en-US"/>
              </w:rPr>
            </w:pPr>
            <w:r>
              <w:rPr>
                <w:rFonts w:eastAsiaTheme="minorEastAsia" w:hint="eastAsia"/>
                <w:sz w:val="22"/>
                <w:lang w:val="en-US"/>
              </w:rPr>
              <w:t xml:space="preserve">Reason for change: </w:t>
            </w:r>
            <w:r w:rsidR="009F1EE6">
              <w:rPr>
                <w:rFonts w:eastAsiaTheme="minorEastAsia" w:hint="eastAsia"/>
                <w:sz w:val="22"/>
                <w:lang w:val="en-US"/>
              </w:rPr>
              <w:t>Some of CATT</w:t>
            </w:r>
            <w:r w:rsidR="009F1EE6">
              <w:rPr>
                <w:rFonts w:eastAsiaTheme="minorEastAsia"/>
                <w:sz w:val="22"/>
                <w:lang w:val="en-US"/>
              </w:rPr>
              <w:t>’</w:t>
            </w:r>
            <w:r w:rsidR="009F1EE6">
              <w:rPr>
                <w:rFonts w:eastAsiaTheme="minorEastAsia" w:hint="eastAsia"/>
                <w:sz w:val="22"/>
                <w:lang w:val="en-US"/>
              </w:rPr>
              <w:t xml:space="preserve">s </w:t>
            </w:r>
            <w:r w:rsidR="00D62B1E">
              <w:rPr>
                <w:rFonts w:eastAsiaTheme="minorEastAsia"/>
                <w:sz w:val="22"/>
                <w:lang w:val="en-US"/>
              </w:rPr>
              <w:t>suggestions</w:t>
            </w:r>
            <w:r w:rsidR="009F1EE6">
              <w:rPr>
                <w:rFonts w:eastAsiaTheme="minorEastAsia" w:hint="eastAsia"/>
                <w:sz w:val="22"/>
                <w:lang w:val="en-US"/>
              </w:rPr>
              <w:t xml:space="preserve"> and OPPO</w:t>
            </w:r>
            <w:r w:rsidR="009F1EE6">
              <w:rPr>
                <w:rFonts w:eastAsiaTheme="minorEastAsia"/>
                <w:sz w:val="22"/>
                <w:lang w:val="en-US"/>
              </w:rPr>
              <w:t>’</w:t>
            </w:r>
            <w:r w:rsidR="009F1EE6">
              <w:rPr>
                <w:rFonts w:eastAsiaTheme="minorEastAsia" w:hint="eastAsia"/>
                <w:sz w:val="22"/>
                <w:lang w:val="en-US"/>
              </w:rPr>
              <w:t xml:space="preserve">s </w:t>
            </w:r>
            <w:r w:rsidR="00D62B1E">
              <w:rPr>
                <w:rFonts w:eastAsiaTheme="minorEastAsia"/>
                <w:sz w:val="22"/>
                <w:lang w:val="en-US"/>
              </w:rPr>
              <w:t>suggestions</w:t>
            </w:r>
            <w:r w:rsidR="009F1EE6">
              <w:rPr>
                <w:rFonts w:eastAsiaTheme="minorEastAsia" w:hint="eastAsia"/>
                <w:sz w:val="22"/>
                <w:lang w:val="en-US"/>
              </w:rPr>
              <w:t xml:space="preserve"> are applied.</w:t>
            </w:r>
            <w:r w:rsidR="00A90A0A">
              <w:rPr>
                <w:rFonts w:eastAsiaTheme="minorEastAsia" w:hint="eastAsia"/>
                <w:sz w:val="22"/>
                <w:lang w:val="en-US"/>
              </w:rPr>
              <w:t xml:space="preserve"> In addition, one short text is added for further clarification.</w:t>
            </w:r>
          </w:p>
          <w:p w14:paraId="177B03A6" w14:textId="77777777" w:rsidR="00A90A0A" w:rsidRDefault="00A90A0A" w:rsidP="00B04196">
            <w:pPr>
              <w:overflowPunct/>
              <w:autoSpaceDE/>
              <w:autoSpaceDN/>
              <w:adjustRightInd/>
              <w:snapToGrid w:val="0"/>
              <w:spacing w:before="60" w:after="60"/>
              <w:jc w:val="both"/>
              <w:textAlignment w:val="auto"/>
              <w:rPr>
                <w:rFonts w:eastAsiaTheme="minorEastAsia"/>
                <w:sz w:val="22"/>
                <w:lang w:val="en-US"/>
              </w:rPr>
            </w:pPr>
            <w:r>
              <w:rPr>
                <w:rFonts w:eastAsiaTheme="minorEastAsia" w:hint="eastAsia"/>
                <w:sz w:val="22"/>
                <w:lang w:val="en-US"/>
              </w:rPr>
              <w:t xml:space="preserve">Summary of change: In my understanding, there is no need to describe in </w:t>
            </w:r>
            <w:r>
              <w:rPr>
                <w:rFonts w:eastAsiaTheme="minorEastAsia"/>
                <w:sz w:val="22"/>
                <w:lang w:val="en-US"/>
              </w:rPr>
              <w:t>detail</w:t>
            </w:r>
            <w:r>
              <w:rPr>
                <w:rFonts w:eastAsiaTheme="minorEastAsia" w:hint="eastAsia"/>
                <w:sz w:val="22"/>
                <w:lang w:val="en-US"/>
              </w:rPr>
              <w:t>. OPPO</w:t>
            </w:r>
            <w:r>
              <w:rPr>
                <w:rFonts w:eastAsiaTheme="minorEastAsia"/>
                <w:sz w:val="22"/>
                <w:lang w:val="en-US"/>
              </w:rPr>
              <w:t>’</w:t>
            </w:r>
            <w:r>
              <w:rPr>
                <w:rFonts w:eastAsiaTheme="minorEastAsia" w:hint="eastAsia"/>
                <w:sz w:val="22"/>
                <w:lang w:val="en-US"/>
              </w:rPr>
              <w:t>s suggestion with small modification is applied based on this understanding.</w:t>
            </w:r>
          </w:p>
          <w:p w14:paraId="74A5DDA0" w14:textId="4D4777C6" w:rsidR="002A5E8C" w:rsidRPr="00D62B1E" w:rsidRDefault="002A5E8C" w:rsidP="00B04196">
            <w:pPr>
              <w:overflowPunct/>
              <w:autoSpaceDE/>
              <w:autoSpaceDN/>
              <w:adjustRightInd/>
              <w:snapToGrid w:val="0"/>
              <w:spacing w:before="60" w:after="60"/>
              <w:jc w:val="both"/>
              <w:textAlignment w:val="auto"/>
              <w:rPr>
                <w:rFonts w:eastAsiaTheme="minorEastAsia"/>
                <w:sz w:val="22"/>
                <w:lang w:val="en-US"/>
              </w:rPr>
            </w:pPr>
            <w:r w:rsidRPr="008A26F2">
              <w:rPr>
                <w:rFonts w:eastAsiaTheme="minorEastAsia"/>
                <w:sz w:val="22"/>
                <w:u w:val="single"/>
                <w:lang w:val="en-US"/>
              </w:rPr>
              <w:t>Consequences if not approved</w:t>
            </w:r>
            <w:r>
              <w:rPr>
                <w:rFonts w:eastAsiaTheme="minorEastAsia" w:hint="eastAsia"/>
                <w:sz w:val="22"/>
                <w:u w:val="single"/>
                <w:lang w:val="en-US"/>
              </w:rPr>
              <w:t xml:space="preserve">: </w:t>
            </w:r>
            <w:r w:rsidR="00D62B1E">
              <w:rPr>
                <w:rFonts w:eastAsiaTheme="minorEastAsia" w:hint="eastAsia"/>
                <w:sz w:val="22"/>
                <w:u w:val="single"/>
                <w:lang w:val="en-US"/>
              </w:rPr>
              <w:t>OPPO</w:t>
            </w:r>
            <w:r w:rsidR="00D62B1E">
              <w:rPr>
                <w:rFonts w:eastAsiaTheme="minorEastAsia"/>
                <w:sz w:val="22"/>
                <w:u w:val="single"/>
                <w:lang w:val="en-US"/>
              </w:rPr>
              <w:t>’</w:t>
            </w:r>
            <w:r w:rsidR="00D62B1E">
              <w:rPr>
                <w:rFonts w:eastAsiaTheme="minorEastAsia" w:hint="eastAsia"/>
                <w:sz w:val="22"/>
                <w:u w:val="single"/>
                <w:lang w:val="en-US"/>
              </w:rPr>
              <w:t xml:space="preserve">s suggestions are applied while the last </w:t>
            </w:r>
            <w:r w:rsidR="00D62B1E">
              <w:rPr>
                <w:rFonts w:eastAsiaTheme="minorEastAsia"/>
                <w:sz w:val="22"/>
                <w:u w:val="single"/>
                <w:lang w:val="en-US"/>
              </w:rPr>
              <w:t>sentence</w:t>
            </w:r>
            <w:r w:rsidR="00D62B1E">
              <w:rPr>
                <w:rFonts w:eastAsiaTheme="minorEastAsia" w:hint="eastAsia"/>
                <w:sz w:val="22"/>
                <w:u w:val="single"/>
                <w:lang w:val="en-US"/>
              </w:rPr>
              <w:t xml:space="preserve"> is kept to clarify the corresponding UE behavior.</w:t>
            </w:r>
          </w:p>
        </w:tc>
      </w:tr>
      <w:tr w:rsidR="000B6FDC" w:rsidRPr="00EA74F4" w14:paraId="372BEDCB" w14:textId="77777777" w:rsidTr="000B6FDC">
        <w:tc>
          <w:tcPr>
            <w:tcW w:w="1413" w:type="dxa"/>
          </w:tcPr>
          <w:p w14:paraId="453F63E0" w14:textId="30B866B7" w:rsidR="000B6FDC" w:rsidRPr="00EA74F4" w:rsidRDefault="00EA74F4" w:rsidP="00B04196">
            <w:pPr>
              <w:overflowPunct/>
              <w:autoSpaceDE/>
              <w:autoSpaceDN/>
              <w:adjustRightInd/>
              <w:snapToGrid w:val="0"/>
              <w:spacing w:before="60" w:after="60"/>
              <w:jc w:val="both"/>
              <w:textAlignment w:val="auto"/>
              <w:rPr>
                <w:rFonts w:eastAsia="SimSun"/>
                <w:sz w:val="22"/>
                <w:lang w:eastAsia="zh-CN"/>
              </w:rPr>
            </w:pPr>
            <w:r>
              <w:rPr>
                <w:rFonts w:eastAsia="SimSun" w:hint="eastAsia"/>
                <w:sz w:val="22"/>
                <w:lang w:eastAsia="zh-CN"/>
              </w:rPr>
              <w:t>CATT/CICTCI</w:t>
            </w:r>
          </w:p>
        </w:tc>
        <w:tc>
          <w:tcPr>
            <w:tcW w:w="1134" w:type="dxa"/>
          </w:tcPr>
          <w:p w14:paraId="2BE76058" w14:textId="77777777" w:rsidR="000B6FDC" w:rsidRPr="000B6FDC" w:rsidRDefault="000B6FDC" w:rsidP="00B04196">
            <w:pPr>
              <w:overflowPunct/>
              <w:autoSpaceDE/>
              <w:autoSpaceDN/>
              <w:adjustRightInd/>
              <w:snapToGrid w:val="0"/>
              <w:spacing w:before="60" w:after="60"/>
              <w:jc w:val="both"/>
              <w:textAlignment w:val="auto"/>
              <w:rPr>
                <w:rFonts w:eastAsiaTheme="minorEastAsia"/>
                <w:sz w:val="22"/>
                <w:lang w:val="en-US"/>
              </w:rPr>
            </w:pPr>
          </w:p>
        </w:tc>
        <w:tc>
          <w:tcPr>
            <w:tcW w:w="7370" w:type="dxa"/>
          </w:tcPr>
          <w:p w14:paraId="592FE3FE" w14:textId="1AE5F597" w:rsidR="000B6FDC" w:rsidRDefault="008E1BFB" w:rsidP="00B04196">
            <w:pPr>
              <w:overflowPunct/>
              <w:autoSpaceDE/>
              <w:autoSpaceDN/>
              <w:adjustRightInd/>
              <w:snapToGrid w:val="0"/>
              <w:spacing w:before="60" w:after="60"/>
              <w:jc w:val="both"/>
              <w:textAlignment w:val="auto"/>
              <w:rPr>
                <w:rFonts w:eastAsia="SimSun"/>
                <w:sz w:val="22"/>
                <w:lang w:val="en-US" w:eastAsia="zh-CN"/>
              </w:rPr>
            </w:pPr>
            <w:r>
              <w:rPr>
                <w:rFonts w:eastAsia="SimSun" w:hint="eastAsia"/>
                <w:sz w:val="22"/>
                <w:lang w:val="en-US" w:eastAsia="zh-CN"/>
              </w:rPr>
              <w:t>For the reason for change, a</w:t>
            </w:r>
            <w:r w:rsidR="00EA74F4">
              <w:rPr>
                <w:rFonts w:eastAsia="SimSun" w:hint="eastAsia"/>
                <w:sz w:val="22"/>
                <w:lang w:val="en-US" w:eastAsia="zh-CN"/>
              </w:rPr>
              <w:t xml:space="preserve">fter some further offline discussion, our suggestion is to remove the </w:t>
            </w:r>
            <w:r w:rsidR="00EA74F4">
              <w:rPr>
                <w:rFonts w:eastAsia="SimSun"/>
                <w:sz w:val="22"/>
                <w:lang w:val="en-US" w:eastAsia="zh-CN"/>
              </w:rPr>
              <w:t>paragraph</w:t>
            </w:r>
            <w:r w:rsidR="00EA74F4">
              <w:rPr>
                <w:rFonts w:eastAsia="SimSun" w:hint="eastAsia"/>
                <w:sz w:val="22"/>
                <w:lang w:val="en-US" w:eastAsia="zh-CN"/>
              </w:rPr>
              <w:t xml:space="preserve"> of </w:t>
            </w:r>
            <w:r w:rsidR="00EA74F4">
              <w:rPr>
                <w:rFonts w:eastAsia="SimSun"/>
                <w:sz w:val="22"/>
                <w:lang w:val="en-US" w:eastAsia="zh-CN"/>
              </w:rPr>
              <w:t>“</w:t>
            </w:r>
            <w:r w:rsidR="00EA74F4">
              <w:rPr>
                <w:rFonts w:ascii="Arial" w:eastAsiaTheme="minorEastAsia" w:hAnsi="Arial" w:hint="eastAsia"/>
                <w:noProof/>
                <w:sz w:val="20"/>
                <w:lang w:val="x-none"/>
              </w:rPr>
              <w:t>One note is that</w:t>
            </w:r>
            <w:r w:rsidR="00EA74F4">
              <w:rPr>
                <w:rFonts w:ascii="Arial" w:eastAsia="SimSun" w:hAnsi="Arial"/>
                <w:noProof/>
                <w:sz w:val="20"/>
                <w:lang w:val="x-none" w:eastAsia="zh-CN"/>
              </w:rPr>
              <w:t>…</w:t>
            </w:r>
            <w:r w:rsidR="00EA74F4">
              <w:rPr>
                <w:rFonts w:eastAsia="SimSun"/>
                <w:sz w:val="22"/>
                <w:lang w:val="en-US" w:eastAsia="zh-CN"/>
              </w:rPr>
              <w:t>”</w:t>
            </w:r>
            <w:r w:rsidR="00EA74F4">
              <w:rPr>
                <w:rFonts w:eastAsia="SimSun" w:hint="eastAsia"/>
                <w:sz w:val="22"/>
                <w:lang w:val="en-US" w:eastAsia="zh-CN"/>
              </w:rPr>
              <w:t xml:space="preserve">. Since the corresponding UE behaviour has already been defined clearly in current TS 37.213, we do not need to </w:t>
            </w:r>
            <w:r w:rsidR="00EA74F4">
              <w:rPr>
                <w:rFonts w:eastAsia="SimSun"/>
                <w:sz w:val="22"/>
                <w:lang w:val="en-US" w:eastAsia="zh-CN"/>
              </w:rPr>
              <w:t>emphasis</w:t>
            </w:r>
            <w:r w:rsidR="00EA74F4">
              <w:rPr>
                <w:rFonts w:eastAsia="SimSun" w:hint="eastAsia"/>
                <w:sz w:val="22"/>
                <w:lang w:val="en-US" w:eastAsia="zh-CN"/>
              </w:rPr>
              <w:t xml:space="preserve"> again </w:t>
            </w:r>
            <w:r w:rsidR="00C53399">
              <w:rPr>
                <w:rFonts w:eastAsia="SimSun" w:hint="eastAsia"/>
                <w:sz w:val="22"/>
                <w:lang w:val="en-US" w:eastAsia="zh-CN"/>
              </w:rPr>
              <w:t xml:space="preserve">in this CR </w:t>
            </w:r>
            <w:r w:rsidR="00EA74F4">
              <w:rPr>
                <w:rFonts w:eastAsia="SimSun" w:hint="eastAsia"/>
                <w:sz w:val="22"/>
                <w:lang w:val="en-US" w:eastAsia="zh-CN"/>
              </w:rPr>
              <w:t xml:space="preserve">with further debating the </w:t>
            </w:r>
            <w:r>
              <w:rPr>
                <w:rFonts w:eastAsia="SimSun" w:hint="eastAsia"/>
                <w:sz w:val="22"/>
                <w:lang w:val="en-US" w:eastAsia="zh-CN"/>
              </w:rPr>
              <w:t xml:space="preserve">perfect </w:t>
            </w:r>
            <w:r w:rsidR="00EA74F4">
              <w:rPr>
                <w:rFonts w:eastAsia="SimSun" w:hint="eastAsia"/>
                <w:sz w:val="22"/>
                <w:lang w:val="en-US" w:eastAsia="zh-CN"/>
              </w:rPr>
              <w:t>wording.</w:t>
            </w:r>
          </w:p>
          <w:tbl>
            <w:tblPr>
              <w:tblStyle w:val="af6"/>
              <w:tblW w:w="0" w:type="auto"/>
              <w:tblLook w:val="04A0" w:firstRow="1" w:lastRow="0" w:firstColumn="1" w:lastColumn="0" w:noHBand="0" w:noVBand="1"/>
            </w:tblPr>
            <w:tblGrid>
              <w:gridCol w:w="7144"/>
            </w:tblGrid>
            <w:tr w:rsidR="008E1BFB" w14:paraId="7F826252" w14:textId="77777777" w:rsidTr="008E1BFB">
              <w:tc>
                <w:tcPr>
                  <w:tcW w:w="7144" w:type="dxa"/>
                </w:tcPr>
                <w:p w14:paraId="5D6703BD" w14:textId="77777777" w:rsidR="008E1BFB" w:rsidRDefault="008E1BFB" w:rsidP="008E1BFB">
                  <w:pPr>
                    <w:rPr>
                      <w:rFonts w:ascii="Arial" w:eastAsiaTheme="minorEastAsia" w:hAnsi="Arial"/>
                      <w:noProof/>
                      <w:sz w:val="20"/>
                      <w:lang w:val="x-none"/>
                    </w:rPr>
                  </w:pPr>
                  <w:r>
                    <w:rPr>
                      <w:rFonts w:ascii="Arial" w:eastAsiaTheme="minorEastAsia" w:hAnsi="Arial" w:hint="eastAsia"/>
                      <w:noProof/>
                      <w:sz w:val="20"/>
                      <w:lang w:val="x-none"/>
                    </w:rPr>
                    <w:t>Shared UE</w:t>
                  </w:r>
                  <w:r>
                    <w:rPr>
                      <w:rFonts w:ascii="Arial" w:eastAsiaTheme="minorEastAsia" w:hAnsi="Arial"/>
                      <w:noProof/>
                      <w:sz w:val="20"/>
                      <w:lang w:val="x-none"/>
                    </w:rPr>
                    <w:t>’</w:t>
                  </w:r>
                  <w:r>
                    <w:rPr>
                      <w:rFonts w:ascii="Arial" w:eastAsiaTheme="minorEastAsia" w:hAnsi="Arial" w:hint="eastAsia"/>
                      <w:noProof/>
                      <w:sz w:val="20"/>
                      <w:lang w:val="x-none"/>
                    </w:rPr>
                    <w:t xml:space="preserve">s behavior for the case </w:t>
                  </w:r>
                  <w:ins w:id="80" w:author="Shohei Yoshioka (吉岡 翔平) [2]" w:date="2025-05-20T09:32:00Z">
                    <w:r>
                      <w:rPr>
                        <w:rFonts w:ascii="Arial" w:eastAsiaTheme="minorEastAsia" w:hAnsi="Arial" w:hint="eastAsia"/>
                        <w:noProof/>
                        <w:sz w:val="20"/>
                        <w:lang w:val="x-none"/>
                      </w:rPr>
                      <w:t xml:space="preserve">where </w:t>
                    </w:r>
                  </w:ins>
                  <w:ins w:id="81" w:author="Shohei Yoshioka (吉岡 翔平) [2]" w:date="2025-05-20T10:05:00Z">
                    <w:r>
                      <w:rPr>
                        <w:rFonts w:ascii="Arial" w:eastAsiaTheme="minorEastAsia" w:hAnsi="Arial" w:hint="eastAsia"/>
                        <w:noProof/>
                        <w:sz w:val="20"/>
                        <w:lang w:val="x-none"/>
                      </w:rPr>
                      <w:t>a multi-channel occupancy initia</w:t>
                    </w:r>
                  </w:ins>
                  <w:ins w:id="82" w:author="Shohei Yoshioka (吉岡 翔平) [2]" w:date="2025-05-20T10:06:00Z">
                    <w:r>
                      <w:rPr>
                        <w:rFonts w:ascii="Arial" w:eastAsiaTheme="minorEastAsia" w:hAnsi="Arial" w:hint="eastAsia"/>
                        <w:noProof/>
                        <w:sz w:val="20"/>
                        <w:lang w:val="x-none"/>
                      </w:rPr>
                      <w:t xml:space="preserve">ted by using multi-channel access procedures </w:t>
                    </w:r>
                  </w:ins>
                  <w:ins w:id="83" w:author="Shohei Yoshioka (吉岡 翔平) [2]" w:date="2025-05-20T10:07:00Z">
                    <w:r>
                      <w:rPr>
                        <w:rFonts w:ascii="Arial" w:eastAsiaTheme="minorEastAsia" w:hAnsi="Arial" w:hint="eastAsia"/>
                        <w:noProof/>
                        <w:sz w:val="20"/>
                        <w:lang w:val="x-none"/>
                      </w:rPr>
                      <w:t>as described in clause 4.5.6</w:t>
                    </w:r>
                  </w:ins>
                  <w:ins w:id="84" w:author="Shohei Yoshioka (吉岡 翔平) [2]" w:date="2025-05-20T10:08:00Z">
                    <w:r>
                      <w:rPr>
                        <w:rFonts w:ascii="Arial" w:eastAsiaTheme="minorEastAsia" w:hAnsi="Arial" w:hint="eastAsia"/>
                        <w:noProof/>
                        <w:sz w:val="20"/>
                        <w:lang w:val="x-none"/>
                      </w:rPr>
                      <w:t>.3</w:t>
                    </w:r>
                  </w:ins>
                  <w:ins w:id="85" w:author="Shohei Yoshioka (吉岡 翔平) [2]" w:date="2025-05-20T10:05:00Z">
                    <w:r>
                      <w:rPr>
                        <w:rFonts w:ascii="Arial" w:eastAsiaTheme="minorEastAsia" w:hAnsi="Arial" w:hint="eastAsia"/>
                        <w:noProof/>
                        <w:sz w:val="20"/>
                        <w:lang w:val="x-none"/>
                      </w:rPr>
                      <w:t xml:space="preserve"> is shared</w:t>
                    </w:r>
                  </w:ins>
                  <w:del w:id="86" w:author="Shohei Yoshioka (吉岡 翔平) [2]" w:date="2025-05-20T10:05:00Z">
                    <w:r w:rsidDel="00D62B1E">
                      <w:rPr>
                        <w:rFonts w:ascii="Arial" w:eastAsiaTheme="minorEastAsia" w:hAnsi="Arial" w:hint="eastAsia"/>
                        <w:noProof/>
                        <w:sz w:val="20"/>
                        <w:lang w:val="x-none"/>
                      </w:rPr>
                      <w:delText xml:space="preserve">with multi-channel access </w:delText>
                    </w:r>
                  </w:del>
                  <w:r>
                    <w:rPr>
                      <w:rFonts w:ascii="Arial" w:eastAsiaTheme="minorEastAsia" w:hAnsi="Arial" w:hint="eastAsia"/>
                      <w:noProof/>
                      <w:sz w:val="20"/>
                      <w:lang w:val="x-none"/>
                    </w:rPr>
                    <w:t>is missing and thus spec update is necessary to cover this case for U2U COT sharing.</w:t>
                  </w:r>
                </w:p>
                <w:p w14:paraId="2F0C2208" w14:textId="5407564E" w:rsidR="008E1BFB" w:rsidRPr="008E1BFB" w:rsidRDefault="008E1BFB" w:rsidP="008E1BFB">
                  <w:pPr>
                    <w:snapToGrid w:val="0"/>
                    <w:spacing w:before="60" w:after="60"/>
                    <w:jc w:val="both"/>
                    <w:rPr>
                      <w:rFonts w:eastAsia="SimSun"/>
                      <w:strike/>
                      <w:sz w:val="22"/>
                      <w:lang w:val="en-US" w:eastAsia="zh-CN"/>
                    </w:rPr>
                  </w:pPr>
                  <w:r w:rsidRPr="008E1BFB">
                    <w:rPr>
                      <w:rFonts w:ascii="Arial" w:eastAsiaTheme="minorEastAsia" w:hAnsi="Arial" w:hint="eastAsia"/>
                      <w:strike/>
                      <w:noProof/>
                      <w:sz w:val="20"/>
                      <w:highlight w:val="yellow"/>
                      <w:lang w:val="x-none"/>
                    </w:rPr>
                    <w:t xml:space="preserve">One note is that </w:t>
                  </w:r>
                  <w:r w:rsidRPr="008E1BFB">
                    <w:rPr>
                      <w:rFonts w:ascii="Arial" w:eastAsiaTheme="minorEastAsia" w:hAnsi="Arial"/>
                      <w:strike/>
                      <w:noProof/>
                      <w:sz w:val="20"/>
                      <w:highlight w:val="yellow"/>
                      <w:lang w:val="x-none"/>
                    </w:rPr>
                    <w:t xml:space="preserve">a UE </w:t>
                  </w:r>
                  <w:ins w:id="87" w:author="Shohei Yoshioka (吉岡 翔平) [2]" w:date="2025-05-20T09:17:00Z">
                    <w:r w:rsidRPr="008E1BFB">
                      <w:rPr>
                        <w:rFonts w:ascii="Arial" w:eastAsiaTheme="minorEastAsia" w:hAnsi="Arial"/>
                        <w:strike/>
                        <w:noProof/>
                        <w:sz w:val="20"/>
                        <w:highlight w:val="yellow"/>
                        <w:lang w:val="x-none"/>
                      </w:rPr>
                      <w:t>performs the channel access procedures for transmission(s) on multiple channels</w:t>
                    </w:r>
                  </w:ins>
                  <w:ins w:id="88" w:author="Shohei Yoshioka (吉岡 翔平) [2]" w:date="2025-05-20T09:18:00Z">
                    <w:r w:rsidRPr="008E1BFB">
                      <w:rPr>
                        <w:rFonts w:ascii="Arial" w:eastAsiaTheme="minorEastAsia" w:hAnsi="Arial" w:hint="eastAsia"/>
                        <w:strike/>
                        <w:noProof/>
                        <w:sz w:val="20"/>
                        <w:highlight w:val="yellow"/>
                        <w:lang w:val="x-none"/>
                      </w:rPr>
                      <w:t>, i.e., a COT is initiated</w:t>
                    </w:r>
                  </w:ins>
                  <w:del w:id="89" w:author="Shohei Yoshioka (吉岡 翔平) [2]" w:date="2025-05-20T09:18:00Z">
                    <w:r w:rsidRPr="008E1BFB" w:rsidDel="00A90A0A">
                      <w:rPr>
                        <w:rFonts w:ascii="Arial" w:eastAsiaTheme="minorEastAsia" w:hAnsi="Arial"/>
                        <w:strike/>
                        <w:noProof/>
                        <w:sz w:val="20"/>
                        <w:highlight w:val="yellow"/>
                        <w:lang w:val="x-none"/>
                      </w:rPr>
                      <w:delText>shall initiate a COT if the UE will perform transmission on more than one channels</w:delText>
                    </w:r>
                  </w:del>
                  <w:r w:rsidRPr="008E1BFB">
                    <w:rPr>
                      <w:rFonts w:ascii="Arial" w:eastAsiaTheme="minorEastAsia" w:hAnsi="Arial" w:hint="eastAsia"/>
                      <w:strike/>
                      <w:noProof/>
                      <w:sz w:val="20"/>
                      <w:highlight w:val="yellow"/>
                      <w:lang w:val="x-none"/>
                    </w:rPr>
                    <w:t>, as described in clause 4.5.6 of TS 37.213</w:t>
                  </w:r>
                  <w:r w:rsidRPr="008E1BFB">
                    <w:rPr>
                      <w:rFonts w:ascii="Arial" w:eastAsiaTheme="minorEastAsia" w:hAnsi="Arial"/>
                      <w:strike/>
                      <w:noProof/>
                      <w:sz w:val="20"/>
                      <w:highlight w:val="yellow"/>
                      <w:lang w:val="x-none"/>
                    </w:rPr>
                    <w:t>.</w:t>
                  </w:r>
                </w:p>
              </w:tc>
            </w:tr>
          </w:tbl>
          <w:p w14:paraId="25B85BFA" w14:textId="77777777" w:rsidR="008E1BFB" w:rsidRDefault="008E1BFB" w:rsidP="00B04196">
            <w:pPr>
              <w:overflowPunct/>
              <w:autoSpaceDE/>
              <w:autoSpaceDN/>
              <w:adjustRightInd/>
              <w:snapToGrid w:val="0"/>
              <w:spacing w:before="60" w:after="60"/>
              <w:jc w:val="both"/>
              <w:textAlignment w:val="auto"/>
              <w:rPr>
                <w:rFonts w:eastAsia="SimSun"/>
                <w:sz w:val="22"/>
                <w:lang w:val="en-US" w:eastAsia="zh-CN"/>
              </w:rPr>
            </w:pPr>
          </w:p>
          <w:p w14:paraId="61DB092E" w14:textId="43FD7ADF" w:rsidR="008E1BFB" w:rsidRDefault="008E1BFB" w:rsidP="00B04196">
            <w:pPr>
              <w:overflowPunct/>
              <w:autoSpaceDE/>
              <w:autoSpaceDN/>
              <w:adjustRightInd/>
              <w:snapToGrid w:val="0"/>
              <w:spacing w:before="60" w:after="60"/>
              <w:jc w:val="both"/>
              <w:textAlignment w:val="auto"/>
              <w:rPr>
                <w:rFonts w:eastAsia="SimSun"/>
                <w:sz w:val="22"/>
                <w:lang w:val="en-US" w:eastAsia="zh-CN"/>
              </w:rPr>
            </w:pPr>
            <w:r>
              <w:rPr>
                <w:rFonts w:eastAsia="SimSun" w:hint="eastAsia"/>
                <w:sz w:val="22"/>
                <w:lang w:val="en-US" w:eastAsia="zh-CN"/>
              </w:rPr>
              <w:lastRenderedPageBreak/>
              <w:t>For the con</w:t>
            </w:r>
            <w:r w:rsidRPr="008E1BFB">
              <w:rPr>
                <w:rFonts w:eastAsia="SimSun"/>
                <w:sz w:val="22"/>
                <w:lang w:val="en-US" w:eastAsia="zh-CN"/>
              </w:rPr>
              <w:t>sequences if not approved</w:t>
            </w:r>
            <w:r>
              <w:rPr>
                <w:rFonts w:eastAsia="SimSun" w:hint="eastAsia"/>
                <w:sz w:val="22"/>
                <w:lang w:val="en-US" w:eastAsia="zh-CN"/>
              </w:rPr>
              <w:t xml:space="preserve">, </w:t>
            </w:r>
            <w:r w:rsidR="00313E65">
              <w:rPr>
                <w:rFonts w:eastAsia="SimSun" w:hint="eastAsia"/>
                <w:sz w:val="22"/>
                <w:lang w:val="en-US" w:eastAsia="zh-CN"/>
              </w:rPr>
              <w:t xml:space="preserve">as also proposed by OPPO, </w:t>
            </w:r>
            <w:r>
              <w:rPr>
                <w:rFonts w:eastAsia="SimSun" w:hint="eastAsia"/>
                <w:sz w:val="22"/>
                <w:lang w:val="en-US" w:eastAsia="zh-CN"/>
              </w:rPr>
              <w:t xml:space="preserve">we suggest deleting the lase sentence which may lead to some misunderstanding that the </w:t>
            </w:r>
            <w:r>
              <w:rPr>
                <w:rFonts w:eastAsia="SimSun"/>
                <w:sz w:val="22"/>
                <w:lang w:val="en-US" w:eastAsia="zh-CN"/>
              </w:rPr>
              <w:t>responding</w:t>
            </w:r>
            <w:r>
              <w:rPr>
                <w:rFonts w:eastAsia="SimSun" w:hint="eastAsia"/>
                <w:sz w:val="22"/>
                <w:lang w:val="en-US" w:eastAsia="zh-CN"/>
              </w:rPr>
              <w:t xml:space="preserve"> UE can UE the </w:t>
            </w:r>
            <w:r>
              <w:rPr>
                <w:rFonts w:eastAsia="SimSun"/>
                <w:sz w:val="22"/>
                <w:lang w:val="en-US" w:eastAsia="zh-CN"/>
              </w:rPr>
              <w:t>multiple</w:t>
            </w:r>
            <w:r>
              <w:rPr>
                <w:rFonts w:eastAsia="SimSun" w:hint="eastAsia"/>
                <w:sz w:val="22"/>
                <w:lang w:val="en-US" w:eastAsia="zh-CN"/>
              </w:rPr>
              <w:t xml:space="preserve"> channels of the COT.</w:t>
            </w:r>
          </w:p>
          <w:tbl>
            <w:tblPr>
              <w:tblStyle w:val="af6"/>
              <w:tblW w:w="0" w:type="auto"/>
              <w:tblLook w:val="04A0" w:firstRow="1" w:lastRow="0" w:firstColumn="1" w:lastColumn="0" w:noHBand="0" w:noVBand="1"/>
            </w:tblPr>
            <w:tblGrid>
              <w:gridCol w:w="7144"/>
            </w:tblGrid>
            <w:tr w:rsidR="008E1BFB" w14:paraId="3D838742" w14:textId="77777777" w:rsidTr="008E1BFB">
              <w:tc>
                <w:tcPr>
                  <w:tcW w:w="7144" w:type="dxa"/>
                </w:tcPr>
                <w:p w14:paraId="47CDCECE" w14:textId="46769793" w:rsidR="008E1BFB" w:rsidRDefault="008E1BFB" w:rsidP="00B04196">
                  <w:pPr>
                    <w:snapToGrid w:val="0"/>
                    <w:spacing w:before="60" w:after="60"/>
                    <w:jc w:val="both"/>
                    <w:rPr>
                      <w:rFonts w:eastAsia="SimSun"/>
                      <w:sz w:val="22"/>
                      <w:lang w:val="en-US" w:eastAsia="zh-CN"/>
                    </w:rPr>
                  </w:pPr>
                  <w:r>
                    <w:rPr>
                      <w:rFonts w:ascii="Arial" w:eastAsiaTheme="minorEastAsia" w:hAnsi="Arial" w:hint="eastAsia"/>
                      <w:noProof/>
                      <w:sz w:val="20"/>
                    </w:rPr>
                    <w:t xml:space="preserve">When a </w:t>
                  </w:r>
                  <w:ins w:id="90" w:author="Shohei Yoshioka (吉岡 翔平) [2]" w:date="2025-05-20T09:30:00Z">
                    <w:r>
                      <w:rPr>
                        <w:rFonts w:ascii="Arial" w:eastAsiaTheme="minorEastAsia" w:hAnsi="Arial" w:hint="eastAsia"/>
                        <w:noProof/>
                        <w:sz w:val="20"/>
                      </w:rPr>
                      <w:t>multi-</w:t>
                    </w:r>
                  </w:ins>
                  <w:r>
                    <w:rPr>
                      <w:rFonts w:ascii="Arial" w:eastAsiaTheme="minorEastAsia" w:hAnsi="Arial" w:hint="eastAsia"/>
                      <w:noProof/>
                      <w:sz w:val="20"/>
                    </w:rPr>
                    <w:t xml:space="preserve">channel occupancy </w:t>
                  </w:r>
                  <w:del w:id="91" w:author="Shohei Yoshioka (吉岡 翔平) [2]" w:date="2025-05-20T10:02:00Z">
                    <w:r w:rsidDel="00D62B1E">
                      <w:rPr>
                        <w:rFonts w:ascii="Arial" w:eastAsiaTheme="minorEastAsia" w:hAnsi="Arial" w:hint="eastAsia"/>
                        <w:noProof/>
                        <w:sz w:val="20"/>
                      </w:rPr>
                      <w:delText xml:space="preserve">initiated by the first UE based on multi-channel access </w:delText>
                    </w:r>
                  </w:del>
                  <w:r>
                    <w:rPr>
                      <w:rFonts w:ascii="Arial" w:eastAsiaTheme="minorEastAsia" w:hAnsi="Arial" w:hint="eastAsia"/>
                      <w:noProof/>
                      <w:sz w:val="20"/>
                    </w:rPr>
                    <w:t>is shared</w:t>
                  </w:r>
                  <w:del w:id="92" w:author="Shohei Yoshioka (吉岡 翔平) [2]" w:date="2025-05-20T10:02:00Z">
                    <w:r w:rsidDel="00D62B1E">
                      <w:rPr>
                        <w:rFonts w:ascii="Arial" w:eastAsiaTheme="minorEastAsia" w:hAnsi="Arial" w:hint="eastAsia"/>
                        <w:noProof/>
                        <w:sz w:val="20"/>
                      </w:rPr>
                      <w:delText xml:space="preserve"> to the second UE</w:delText>
                    </w:r>
                  </w:del>
                  <w:r>
                    <w:rPr>
                      <w:rFonts w:ascii="Arial" w:eastAsiaTheme="minorEastAsia" w:hAnsi="Arial" w:hint="eastAsia"/>
                      <w:noProof/>
                      <w:sz w:val="20"/>
                    </w:rPr>
                    <w:t xml:space="preserve">, the </w:t>
                  </w:r>
                  <w:ins w:id="93" w:author="Shohei Yoshioka (吉岡 翔平) [2]" w:date="2025-05-20T10:02:00Z">
                    <w:r>
                      <w:rPr>
                        <w:rFonts w:ascii="Arial" w:eastAsiaTheme="minorEastAsia" w:hAnsi="Arial" w:hint="eastAsia"/>
                        <w:noProof/>
                        <w:sz w:val="20"/>
                      </w:rPr>
                      <w:t xml:space="preserve">COT sharing </w:t>
                    </w:r>
                  </w:ins>
                  <w:del w:id="94" w:author="Shohei Yoshioka (吉岡 翔平) [2]" w:date="2025-05-20T10:02:00Z">
                    <w:r w:rsidDel="00D62B1E">
                      <w:rPr>
                        <w:rFonts w:ascii="Arial" w:eastAsiaTheme="minorEastAsia" w:hAnsi="Arial" w:hint="eastAsia"/>
                        <w:noProof/>
                        <w:sz w:val="20"/>
                      </w:rPr>
                      <w:delText xml:space="preserve">second </w:delText>
                    </w:r>
                  </w:del>
                  <w:r>
                    <w:rPr>
                      <w:rFonts w:ascii="Arial" w:eastAsiaTheme="minorEastAsia" w:hAnsi="Arial" w:hint="eastAsia"/>
                      <w:noProof/>
                      <w:sz w:val="20"/>
                    </w:rPr>
                    <w:t>UE</w:t>
                  </w:r>
                  <w:r>
                    <w:rPr>
                      <w:rFonts w:ascii="Arial" w:eastAsiaTheme="minorEastAsia" w:hAnsi="Arial"/>
                      <w:noProof/>
                      <w:sz w:val="20"/>
                    </w:rPr>
                    <w:t>’</w:t>
                  </w:r>
                  <w:r>
                    <w:rPr>
                      <w:rFonts w:ascii="Arial" w:eastAsiaTheme="minorEastAsia" w:hAnsi="Arial" w:hint="eastAsia"/>
                      <w:noProof/>
                      <w:sz w:val="20"/>
                    </w:rPr>
                    <w:t xml:space="preserve">s behavior is </w:t>
                  </w:r>
                  <w:ins w:id="95" w:author="Shohei Yoshioka (吉岡 翔平) [2]" w:date="2025-05-20T10:02:00Z">
                    <w:r>
                      <w:rPr>
                        <w:rFonts w:ascii="Arial" w:eastAsiaTheme="minorEastAsia" w:hAnsi="Arial" w:hint="eastAsia"/>
                        <w:noProof/>
                        <w:sz w:val="20"/>
                      </w:rPr>
                      <w:t xml:space="preserve">missing </w:t>
                    </w:r>
                  </w:ins>
                  <w:del w:id="96" w:author="Shohei Yoshioka (吉岡 翔平) [2]" w:date="2025-05-20T10:02:00Z">
                    <w:r w:rsidDel="00D62B1E">
                      <w:rPr>
                        <w:rFonts w:ascii="Arial" w:eastAsiaTheme="minorEastAsia" w:hAnsi="Arial" w:hint="eastAsia"/>
                        <w:noProof/>
                        <w:sz w:val="20"/>
                      </w:rPr>
                      <w:delText>not defined in spec</w:delText>
                    </w:r>
                  </w:del>
                  <w:ins w:id="97" w:author="Shohei Yoshioka (吉岡 翔平) [2]" w:date="2025-05-20T10:02:00Z">
                    <w:r>
                      <w:rPr>
                        <w:rFonts w:ascii="Arial" w:eastAsiaTheme="minorEastAsia" w:hAnsi="Arial" w:hint="eastAsia"/>
                        <w:noProof/>
                        <w:sz w:val="20"/>
                      </w:rPr>
                      <w:t>in clause 4.5.3</w:t>
                    </w:r>
                  </w:ins>
                  <w:r w:rsidRPr="008E1BFB">
                    <w:rPr>
                      <w:rFonts w:ascii="Arial" w:eastAsiaTheme="minorEastAsia" w:hAnsi="Arial" w:hint="eastAsia"/>
                      <w:strike/>
                      <w:noProof/>
                      <w:sz w:val="20"/>
                    </w:rPr>
                    <w:t xml:space="preserve"> </w:t>
                  </w:r>
                  <w:r w:rsidRPr="008E1BFB">
                    <w:rPr>
                      <w:rFonts w:ascii="Arial" w:eastAsiaTheme="minorEastAsia" w:hAnsi="Arial" w:hint="eastAsia"/>
                      <w:strike/>
                      <w:noProof/>
                      <w:sz w:val="20"/>
                      <w:highlight w:val="yellow"/>
                    </w:rPr>
                    <w:t xml:space="preserve">and thus </w:t>
                  </w:r>
                  <w:ins w:id="98" w:author="Shohei Yoshioka (吉岡 翔平) [2]" w:date="2025-05-20T10:02:00Z">
                    <w:r w:rsidRPr="008E1BFB">
                      <w:rPr>
                        <w:rFonts w:ascii="Arial" w:eastAsiaTheme="minorEastAsia" w:hAnsi="Arial" w:hint="eastAsia"/>
                        <w:strike/>
                        <w:noProof/>
                        <w:sz w:val="20"/>
                        <w:highlight w:val="yellow"/>
                      </w:rPr>
                      <w:t xml:space="preserve">COT sharing UE </w:t>
                    </w:r>
                  </w:ins>
                  <w:del w:id="99" w:author="Shohei Yoshioka (吉岡 翔平) [2]" w:date="2025-05-20T10:02:00Z">
                    <w:r w:rsidRPr="008E1BFB" w:rsidDel="00D62B1E">
                      <w:rPr>
                        <w:rFonts w:ascii="Arial" w:eastAsiaTheme="minorEastAsia" w:hAnsi="Arial" w:hint="eastAsia"/>
                        <w:strike/>
                        <w:noProof/>
                        <w:sz w:val="20"/>
                        <w:highlight w:val="yellow"/>
                      </w:rPr>
                      <w:delText xml:space="preserve">the second UE </w:delText>
                    </w:r>
                  </w:del>
                  <w:r w:rsidRPr="008E1BFB">
                    <w:rPr>
                      <w:rFonts w:ascii="Arial" w:eastAsiaTheme="minorEastAsia" w:hAnsi="Arial" w:hint="eastAsia"/>
                      <w:strike/>
                      <w:noProof/>
                      <w:sz w:val="20"/>
                      <w:highlight w:val="yellow"/>
                    </w:rPr>
                    <w:t>cannot use the shared COT with multiple channels</w:t>
                  </w:r>
                  <w:r>
                    <w:rPr>
                      <w:rFonts w:ascii="Arial" w:eastAsiaTheme="minorEastAsia" w:hAnsi="Arial" w:hint="eastAsia"/>
                      <w:noProof/>
                      <w:sz w:val="20"/>
                    </w:rPr>
                    <w:t>.</w:t>
                  </w:r>
                </w:p>
              </w:tc>
            </w:tr>
          </w:tbl>
          <w:p w14:paraId="6667CCE2" w14:textId="5DBD940E" w:rsidR="008E1BFB" w:rsidRPr="00EA74F4" w:rsidRDefault="008E1BFB" w:rsidP="00B04196">
            <w:pPr>
              <w:overflowPunct/>
              <w:autoSpaceDE/>
              <w:autoSpaceDN/>
              <w:adjustRightInd/>
              <w:snapToGrid w:val="0"/>
              <w:spacing w:before="60" w:after="60"/>
              <w:jc w:val="both"/>
              <w:textAlignment w:val="auto"/>
              <w:rPr>
                <w:rFonts w:eastAsia="SimSun"/>
                <w:sz w:val="22"/>
                <w:lang w:val="en-US" w:eastAsia="zh-CN"/>
              </w:rPr>
            </w:pPr>
          </w:p>
        </w:tc>
      </w:tr>
      <w:tr w:rsidR="000B6FDC" w:rsidRPr="000B6FDC" w14:paraId="3D9129DB" w14:textId="77777777" w:rsidTr="000B6FDC">
        <w:tc>
          <w:tcPr>
            <w:tcW w:w="1413" w:type="dxa"/>
          </w:tcPr>
          <w:p w14:paraId="4D323E21" w14:textId="0879D3C5" w:rsidR="000B6FDC" w:rsidRPr="000B6FDC" w:rsidRDefault="006A2071" w:rsidP="00B04196">
            <w:pPr>
              <w:overflowPunct/>
              <w:autoSpaceDE/>
              <w:autoSpaceDN/>
              <w:adjustRightInd/>
              <w:snapToGrid w:val="0"/>
              <w:spacing w:before="60" w:after="60"/>
              <w:jc w:val="both"/>
              <w:textAlignment w:val="auto"/>
              <w:rPr>
                <w:rFonts w:eastAsiaTheme="minorEastAsia"/>
                <w:sz w:val="22"/>
              </w:rPr>
            </w:pPr>
            <w:r>
              <w:rPr>
                <w:rFonts w:eastAsiaTheme="minorEastAsia" w:hint="eastAsia"/>
                <w:sz w:val="22"/>
              </w:rPr>
              <w:lastRenderedPageBreak/>
              <w:t>Mod</w:t>
            </w:r>
          </w:p>
        </w:tc>
        <w:tc>
          <w:tcPr>
            <w:tcW w:w="1134" w:type="dxa"/>
          </w:tcPr>
          <w:p w14:paraId="1B866815" w14:textId="77777777" w:rsidR="000B6FDC" w:rsidRPr="000B6FDC" w:rsidRDefault="000B6FDC" w:rsidP="00B04196">
            <w:pPr>
              <w:overflowPunct/>
              <w:autoSpaceDE/>
              <w:autoSpaceDN/>
              <w:adjustRightInd/>
              <w:snapToGrid w:val="0"/>
              <w:spacing w:before="60" w:after="60"/>
              <w:jc w:val="both"/>
              <w:textAlignment w:val="auto"/>
              <w:rPr>
                <w:rFonts w:eastAsiaTheme="minorEastAsia"/>
                <w:sz w:val="22"/>
                <w:lang w:val="en-US"/>
              </w:rPr>
            </w:pPr>
          </w:p>
        </w:tc>
        <w:tc>
          <w:tcPr>
            <w:tcW w:w="7370" w:type="dxa"/>
          </w:tcPr>
          <w:p w14:paraId="2E02A8AF" w14:textId="77777777" w:rsidR="000B6FDC" w:rsidRDefault="006A2071" w:rsidP="00B04196">
            <w:pPr>
              <w:overflowPunct/>
              <w:autoSpaceDE/>
              <w:autoSpaceDN/>
              <w:adjustRightInd/>
              <w:snapToGrid w:val="0"/>
              <w:spacing w:before="60" w:after="60"/>
              <w:jc w:val="both"/>
              <w:textAlignment w:val="auto"/>
              <w:rPr>
                <w:rFonts w:eastAsiaTheme="minorEastAsia"/>
                <w:sz w:val="22"/>
                <w:lang w:val="en-US"/>
              </w:rPr>
            </w:pPr>
            <w:r>
              <w:rPr>
                <w:rFonts w:eastAsiaTheme="minorEastAsia" w:hint="eastAsia"/>
                <w:sz w:val="22"/>
                <w:lang w:val="en-US"/>
              </w:rPr>
              <w:t>To CATT,</w:t>
            </w:r>
          </w:p>
          <w:p w14:paraId="087A5096" w14:textId="77777777" w:rsidR="006A2071" w:rsidRDefault="006A2071" w:rsidP="00B04196">
            <w:pPr>
              <w:overflowPunct/>
              <w:autoSpaceDE/>
              <w:autoSpaceDN/>
              <w:adjustRightInd/>
              <w:snapToGrid w:val="0"/>
              <w:spacing w:before="60" w:after="60"/>
              <w:jc w:val="both"/>
              <w:textAlignment w:val="auto"/>
              <w:rPr>
                <w:rFonts w:eastAsiaTheme="minorEastAsia"/>
                <w:sz w:val="22"/>
                <w:lang w:val="en-US"/>
              </w:rPr>
            </w:pPr>
            <w:r>
              <w:rPr>
                <w:rFonts w:eastAsiaTheme="minorEastAsia" w:hint="eastAsia"/>
                <w:sz w:val="22"/>
                <w:lang w:val="en-US"/>
              </w:rPr>
              <w:t>The first comment is adopted.</w:t>
            </w:r>
          </w:p>
          <w:p w14:paraId="0E53BD48" w14:textId="7C4FD03C" w:rsidR="006A2071" w:rsidRPr="006A2071" w:rsidRDefault="006A2071" w:rsidP="00B04196">
            <w:pPr>
              <w:overflowPunct/>
              <w:autoSpaceDE/>
              <w:autoSpaceDN/>
              <w:adjustRightInd/>
              <w:snapToGrid w:val="0"/>
              <w:spacing w:before="60" w:after="60"/>
              <w:jc w:val="both"/>
              <w:textAlignment w:val="auto"/>
              <w:rPr>
                <w:rFonts w:eastAsiaTheme="minorEastAsia"/>
                <w:sz w:val="22"/>
                <w:lang w:val="en-US"/>
              </w:rPr>
            </w:pPr>
            <w:r>
              <w:rPr>
                <w:rFonts w:eastAsiaTheme="minorEastAsia" w:hint="eastAsia"/>
                <w:sz w:val="22"/>
                <w:lang w:val="en-US"/>
              </w:rPr>
              <w:t xml:space="preserve">For the second comment, if just saying </w:t>
            </w:r>
            <w:r>
              <w:rPr>
                <w:rFonts w:eastAsiaTheme="minorEastAsia"/>
                <w:sz w:val="22"/>
                <w:lang w:val="en-US"/>
              </w:rPr>
              <w:t>“</w:t>
            </w:r>
            <w:r>
              <w:rPr>
                <w:rFonts w:eastAsiaTheme="minorEastAsia" w:hint="eastAsia"/>
                <w:sz w:val="22"/>
                <w:lang w:val="en-US"/>
              </w:rPr>
              <w:t>missing</w:t>
            </w:r>
            <w:r>
              <w:rPr>
                <w:rFonts w:eastAsiaTheme="minorEastAsia"/>
                <w:sz w:val="22"/>
                <w:lang w:val="en-US"/>
              </w:rPr>
              <w:t>”</w:t>
            </w:r>
            <w:r>
              <w:rPr>
                <w:rFonts w:eastAsiaTheme="minorEastAsia" w:hint="eastAsia"/>
                <w:sz w:val="22"/>
                <w:lang w:val="en-US"/>
              </w:rPr>
              <w:t xml:space="preserve">, then what happens as a result is unclear. </w:t>
            </w:r>
            <w:r>
              <w:rPr>
                <w:rFonts w:eastAsiaTheme="minorEastAsia"/>
                <w:sz w:val="22"/>
                <w:lang w:val="en-US"/>
              </w:rPr>
              <w:t>The</w:t>
            </w:r>
            <w:r>
              <w:rPr>
                <w:rFonts w:eastAsiaTheme="minorEastAsia" w:hint="eastAsia"/>
                <w:sz w:val="22"/>
                <w:lang w:val="en-US"/>
              </w:rPr>
              <w:t xml:space="preserve"> row is used to explain it in my understanding, thus at least something beyond your suggested texts should be mentioned. </w:t>
            </w:r>
            <w:r w:rsidR="00330D79">
              <w:rPr>
                <w:rFonts w:eastAsiaTheme="minorEastAsia" w:hint="eastAsia"/>
                <w:sz w:val="22"/>
                <w:lang w:val="en-US"/>
              </w:rPr>
              <w:t xml:space="preserve">I updated to avoid </w:t>
            </w:r>
            <w:r w:rsidR="00330D79">
              <w:rPr>
                <w:rFonts w:eastAsiaTheme="minorEastAsia"/>
                <w:sz w:val="22"/>
                <w:lang w:val="en-US"/>
              </w:rPr>
              <w:t>such</w:t>
            </w:r>
            <w:r w:rsidR="00330D79">
              <w:rPr>
                <w:rFonts w:eastAsiaTheme="minorEastAsia" w:hint="eastAsia"/>
                <w:sz w:val="22"/>
                <w:lang w:val="en-US"/>
              </w:rPr>
              <w:t xml:space="preserve"> a misunderstanding; please let me know if still there is an issue.</w:t>
            </w:r>
          </w:p>
        </w:tc>
      </w:tr>
      <w:tr w:rsidR="001A47EB" w:rsidRPr="000B6FDC" w14:paraId="5CB7119B" w14:textId="77777777" w:rsidTr="000B6FDC">
        <w:tc>
          <w:tcPr>
            <w:tcW w:w="1413" w:type="dxa"/>
          </w:tcPr>
          <w:p w14:paraId="6C8E787E" w14:textId="57726E45" w:rsidR="001A47EB" w:rsidRPr="001A47EB" w:rsidRDefault="001A47EB" w:rsidP="00B04196">
            <w:pPr>
              <w:snapToGrid w:val="0"/>
              <w:spacing w:before="60" w:after="60"/>
              <w:jc w:val="both"/>
              <w:rPr>
                <w:rFonts w:eastAsia="SimSun"/>
                <w:sz w:val="22"/>
                <w:lang w:eastAsia="zh-CN"/>
              </w:rPr>
            </w:pPr>
            <w:r>
              <w:rPr>
                <w:rFonts w:eastAsia="SimSun" w:hint="eastAsia"/>
                <w:sz w:val="22"/>
                <w:lang w:eastAsia="zh-CN"/>
              </w:rPr>
              <w:t>CATT/CICTCI</w:t>
            </w:r>
          </w:p>
        </w:tc>
        <w:tc>
          <w:tcPr>
            <w:tcW w:w="1134" w:type="dxa"/>
          </w:tcPr>
          <w:p w14:paraId="30B1672C" w14:textId="77777777" w:rsidR="001A47EB" w:rsidRPr="000B6FDC" w:rsidRDefault="001A47EB" w:rsidP="00B04196">
            <w:pPr>
              <w:snapToGrid w:val="0"/>
              <w:spacing w:before="60" w:after="60"/>
              <w:jc w:val="both"/>
              <w:rPr>
                <w:rFonts w:eastAsiaTheme="minorEastAsia"/>
                <w:sz w:val="22"/>
                <w:lang w:val="en-US"/>
              </w:rPr>
            </w:pPr>
          </w:p>
        </w:tc>
        <w:tc>
          <w:tcPr>
            <w:tcW w:w="7370" w:type="dxa"/>
          </w:tcPr>
          <w:p w14:paraId="556BA1C8" w14:textId="430C9AAC" w:rsidR="001A47EB" w:rsidRDefault="001A47EB" w:rsidP="00B04196">
            <w:pPr>
              <w:snapToGrid w:val="0"/>
              <w:spacing w:before="60" w:after="60"/>
              <w:jc w:val="both"/>
              <w:rPr>
                <w:rFonts w:eastAsia="SimSun"/>
                <w:sz w:val="22"/>
                <w:lang w:val="en-US" w:eastAsia="zh-CN"/>
              </w:rPr>
            </w:pPr>
            <w:r>
              <w:rPr>
                <w:rFonts w:eastAsia="SimSun" w:hint="eastAsia"/>
                <w:sz w:val="22"/>
                <w:lang w:val="en-US" w:eastAsia="zh-CN"/>
              </w:rPr>
              <w:t xml:space="preserve">Thank moderator for updating the cover sheet. </w:t>
            </w:r>
          </w:p>
          <w:p w14:paraId="20CFBDF5" w14:textId="650D8953" w:rsidR="001A47EB" w:rsidRPr="001A47EB" w:rsidRDefault="001A47EB" w:rsidP="00B04196">
            <w:pPr>
              <w:snapToGrid w:val="0"/>
              <w:spacing w:before="60" w:after="60"/>
              <w:jc w:val="both"/>
              <w:rPr>
                <w:rFonts w:eastAsia="SimSun"/>
                <w:sz w:val="22"/>
                <w:lang w:val="en-US" w:eastAsia="zh-CN"/>
              </w:rPr>
            </w:pPr>
            <w:r>
              <w:rPr>
                <w:rFonts w:eastAsia="SimSun" w:hint="eastAsia"/>
                <w:sz w:val="22"/>
                <w:lang w:val="en-US" w:eastAsia="zh-CN"/>
              </w:rPr>
              <w:t xml:space="preserve">We are fine with the </w:t>
            </w:r>
            <w:r>
              <w:rPr>
                <w:rFonts w:eastAsia="SimSun"/>
                <w:sz w:val="22"/>
                <w:lang w:val="en-US" w:eastAsia="zh-CN"/>
              </w:rPr>
              <w:t>current</w:t>
            </w:r>
            <w:r>
              <w:rPr>
                <w:rFonts w:eastAsia="SimSun" w:hint="eastAsia"/>
                <w:sz w:val="22"/>
                <w:lang w:val="en-US" w:eastAsia="zh-CN"/>
              </w:rPr>
              <w:t xml:space="preserve"> version and please add </w:t>
            </w:r>
            <w:r>
              <w:rPr>
                <w:rFonts w:eastAsia="SimSun"/>
                <w:sz w:val="22"/>
                <w:lang w:val="en-US" w:eastAsia="zh-CN"/>
              </w:rPr>
              <w:t>“</w:t>
            </w:r>
            <w:r>
              <w:rPr>
                <w:rFonts w:eastAsia="SimSun" w:hint="eastAsia"/>
                <w:sz w:val="22"/>
                <w:lang w:val="en-US" w:eastAsia="zh-CN"/>
              </w:rPr>
              <w:t>CATT, CICTCI</w:t>
            </w:r>
            <w:r>
              <w:rPr>
                <w:rFonts w:eastAsia="SimSun"/>
                <w:sz w:val="22"/>
                <w:lang w:val="en-US" w:eastAsia="zh-CN"/>
              </w:rPr>
              <w:t>”</w:t>
            </w:r>
            <w:r>
              <w:rPr>
                <w:rFonts w:eastAsia="SimSun" w:hint="eastAsia"/>
                <w:sz w:val="22"/>
                <w:lang w:val="en-US" w:eastAsia="zh-CN"/>
              </w:rPr>
              <w:t xml:space="preserve"> as co-source company.</w:t>
            </w:r>
          </w:p>
        </w:tc>
      </w:tr>
    </w:tbl>
    <w:p w14:paraId="633815B7" w14:textId="77777777" w:rsidR="000B6FDC" w:rsidRDefault="000B6FDC">
      <w:pPr>
        <w:snapToGrid w:val="0"/>
        <w:spacing w:before="60" w:after="60"/>
        <w:jc w:val="both"/>
        <w:rPr>
          <w:rFonts w:eastAsiaTheme="minorEastAsia"/>
          <w:sz w:val="22"/>
          <w:lang w:val="en-US"/>
        </w:rPr>
      </w:pPr>
    </w:p>
    <w:p w14:paraId="3A31E102" w14:textId="77777777" w:rsidR="00D60475" w:rsidRDefault="00D60475">
      <w:pPr>
        <w:snapToGrid w:val="0"/>
        <w:spacing w:before="60" w:after="60"/>
        <w:jc w:val="both"/>
        <w:rPr>
          <w:rFonts w:eastAsiaTheme="minorEastAsia"/>
          <w:sz w:val="22"/>
          <w:lang w:val="en-US"/>
        </w:rPr>
      </w:pPr>
    </w:p>
    <w:p w14:paraId="28AF23D4" w14:textId="0A11F2DF" w:rsidR="004C2141" w:rsidRDefault="004C2141" w:rsidP="004C2141">
      <w:pPr>
        <w:pStyle w:val="1"/>
        <w:numPr>
          <w:ilvl w:val="0"/>
          <w:numId w:val="6"/>
        </w:numPr>
        <w:snapToGrid w:val="0"/>
        <w:spacing w:after="120"/>
        <w:ind w:left="360" w:hanging="360"/>
        <w:jc w:val="both"/>
        <w:rPr>
          <w:rFonts w:ascii="Times New Roman" w:hAnsi="Times New Roman"/>
          <w:b/>
          <w:lang w:val="en-US"/>
        </w:rPr>
      </w:pPr>
      <w:r>
        <w:rPr>
          <w:rFonts w:ascii="Times New Roman" w:hAnsi="Times New Roman" w:hint="eastAsia"/>
          <w:b/>
          <w:lang w:val="en-US"/>
        </w:rPr>
        <w:t>Conclusion</w:t>
      </w:r>
    </w:p>
    <w:p w14:paraId="48ABE402" w14:textId="77777777" w:rsidR="00257BF1" w:rsidRPr="00257BF1" w:rsidRDefault="00257BF1" w:rsidP="00257BF1">
      <w:pPr>
        <w:snapToGrid w:val="0"/>
        <w:jc w:val="both"/>
        <w:rPr>
          <w:rFonts w:ascii="Times" w:eastAsia="Malgun Gothic" w:hAnsi="Times"/>
          <w:b/>
          <w:sz w:val="20"/>
          <w:szCs w:val="24"/>
          <w:lang w:eastAsia="en-US"/>
        </w:rPr>
      </w:pPr>
      <w:r w:rsidRPr="00257BF1">
        <w:rPr>
          <w:rFonts w:ascii="Times" w:eastAsia="Malgun Gothic" w:hAnsi="Times"/>
          <w:b/>
          <w:sz w:val="20"/>
          <w:szCs w:val="24"/>
          <w:highlight w:val="green"/>
          <w:lang w:eastAsia="en-US"/>
        </w:rPr>
        <w:t>Agreement</w:t>
      </w:r>
    </w:p>
    <w:p w14:paraId="0556F28D" w14:textId="77777777" w:rsidR="00257BF1" w:rsidRPr="00257BF1" w:rsidRDefault="00257BF1" w:rsidP="00257BF1">
      <w:pPr>
        <w:snapToGrid w:val="0"/>
        <w:jc w:val="both"/>
        <w:rPr>
          <w:rFonts w:ascii="Times" w:eastAsia="Malgun Gothic" w:hAnsi="Times"/>
          <w:sz w:val="20"/>
          <w:szCs w:val="24"/>
          <w:lang w:eastAsia="en-US"/>
        </w:rPr>
      </w:pPr>
      <w:r w:rsidRPr="00257BF1">
        <w:rPr>
          <w:rFonts w:ascii="Times" w:eastAsia="Malgun Gothic" w:hAnsi="Times"/>
          <w:sz w:val="20"/>
          <w:szCs w:val="24"/>
          <w:lang w:eastAsia="en-US"/>
        </w:rPr>
        <w:t>T</w:t>
      </w:r>
      <w:r w:rsidRPr="00257BF1">
        <w:rPr>
          <w:rFonts w:ascii="Times" w:eastAsia="Malgun Gothic" w:hAnsi="Times" w:hint="eastAsia"/>
          <w:sz w:val="20"/>
          <w:szCs w:val="24"/>
          <w:lang w:eastAsia="en-US"/>
        </w:rPr>
        <w:t xml:space="preserve">he draft CR in </w:t>
      </w:r>
      <w:r w:rsidRPr="00257BF1">
        <w:rPr>
          <w:rFonts w:ascii="Times" w:eastAsia="Malgun Gothic" w:hAnsi="Times"/>
          <w:sz w:val="20"/>
          <w:szCs w:val="24"/>
          <w:lang w:eastAsia="en-US"/>
        </w:rPr>
        <w:t>R1-250</w:t>
      </w:r>
      <w:r w:rsidRPr="00257BF1">
        <w:rPr>
          <w:rFonts w:ascii="Times" w:eastAsia="Malgun Gothic" w:hAnsi="Times" w:hint="eastAsia"/>
          <w:sz w:val="20"/>
          <w:szCs w:val="24"/>
          <w:lang w:eastAsia="en-US"/>
        </w:rPr>
        <w:t xml:space="preserve">4490 with removal of the addition of </w:t>
      </w:r>
      <w:r w:rsidRPr="00257BF1">
        <w:rPr>
          <w:rFonts w:ascii="Times" w:eastAsia="Malgun Gothic" w:hAnsi="Times"/>
          <w:sz w:val="20"/>
          <w:szCs w:val="24"/>
          <w:lang w:eastAsia="en-US"/>
        </w:rPr>
        <w:t>“(s)” is endorsed in principle.</w:t>
      </w:r>
    </w:p>
    <w:p w14:paraId="73A3CC2F" w14:textId="77777777" w:rsidR="00257BF1" w:rsidRPr="00257BF1" w:rsidRDefault="00257BF1" w:rsidP="00257BF1">
      <w:pPr>
        <w:numPr>
          <w:ilvl w:val="1"/>
          <w:numId w:val="9"/>
        </w:numPr>
        <w:snapToGrid w:val="0"/>
        <w:jc w:val="both"/>
        <w:rPr>
          <w:rFonts w:ascii="Times" w:eastAsia="Malgun Gothic" w:hAnsi="Times"/>
          <w:sz w:val="20"/>
          <w:szCs w:val="24"/>
          <w:lang w:eastAsia="x-none"/>
        </w:rPr>
      </w:pPr>
      <w:r w:rsidRPr="00257BF1">
        <w:rPr>
          <w:rFonts w:ascii="Times" w:eastAsia="Malgun Gothic" w:hAnsi="Times" w:hint="eastAsia"/>
          <w:sz w:val="20"/>
          <w:szCs w:val="24"/>
          <w:lang w:eastAsia="x-none"/>
        </w:rPr>
        <w:t xml:space="preserve">Update the cover page based </w:t>
      </w:r>
      <w:r w:rsidRPr="00257BF1">
        <w:rPr>
          <w:rFonts w:ascii="Times" w:eastAsia="Malgun Gothic" w:hAnsi="Times"/>
          <w:sz w:val="20"/>
          <w:szCs w:val="24"/>
          <w:lang w:eastAsia="x-none"/>
        </w:rPr>
        <w:t>on the</w:t>
      </w:r>
      <w:r w:rsidRPr="00257BF1">
        <w:rPr>
          <w:rFonts w:ascii="Times" w:eastAsia="Malgun Gothic" w:hAnsi="Times" w:hint="eastAsia"/>
          <w:sz w:val="20"/>
          <w:szCs w:val="24"/>
          <w:lang w:eastAsia="x-none"/>
        </w:rPr>
        <w:t xml:space="preserve"> removal above.</w:t>
      </w:r>
    </w:p>
    <w:p w14:paraId="6DDD136B" w14:textId="77777777" w:rsidR="00257BF1" w:rsidRPr="00257BF1" w:rsidRDefault="00257BF1" w:rsidP="00257BF1">
      <w:pPr>
        <w:snapToGrid w:val="0"/>
        <w:jc w:val="both"/>
        <w:rPr>
          <w:rFonts w:ascii="Times" w:eastAsia="Malgun Gothic" w:hAnsi="Times"/>
          <w:sz w:val="20"/>
          <w:szCs w:val="24"/>
          <w:lang w:val="en-US" w:eastAsia="en-US"/>
        </w:rPr>
      </w:pPr>
      <w:r w:rsidRPr="00257BF1">
        <w:rPr>
          <w:rFonts w:ascii="Times" w:eastAsia="Malgun Gothic" w:hAnsi="Times"/>
          <w:sz w:val="20"/>
          <w:szCs w:val="24"/>
          <w:lang w:val="en-US" w:eastAsia="en-US"/>
        </w:rPr>
        <w:t>The draft CR in R1-2504817 is endorsed.</w:t>
      </w:r>
    </w:p>
    <w:p w14:paraId="553EE2E3" w14:textId="77777777" w:rsidR="00257BF1" w:rsidRPr="00257BF1" w:rsidRDefault="00257BF1" w:rsidP="00257BF1">
      <w:pPr>
        <w:snapToGrid w:val="0"/>
        <w:jc w:val="both"/>
        <w:rPr>
          <w:rFonts w:ascii="Times" w:eastAsia="Malgun Gothic" w:hAnsi="Times"/>
          <w:sz w:val="20"/>
          <w:szCs w:val="24"/>
          <w:lang w:val="en-US" w:eastAsia="en-US"/>
        </w:rPr>
      </w:pPr>
      <w:r w:rsidRPr="00257BF1">
        <w:rPr>
          <w:rFonts w:ascii="Times" w:eastAsia="Malgun Gothic" w:hAnsi="Times"/>
          <w:sz w:val="20"/>
          <w:szCs w:val="24"/>
          <w:lang w:val="en-US" w:eastAsia="en-US"/>
        </w:rPr>
        <w:t>Final CR and R1-2504818.</w:t>
      </w:r>
    </w:p>
    <w:p w14:paraId="092F53EC" w14:textId="77777777" w:rsidR="004C2141" w:rsidRDefault="004C2141">
      <w:pPr>
        <w:snapToGrid w:val="0"/>
        <w:spacing w:before="60" w:after="60"/>
        <w:jc w:val="both"/>
        <w:rPr>
          <w:rFonts w:eastAsiaTheme="minorEastAsia"/>
          <w:sz w:val="22"/>
          <w:lang w:val="en-US"/>
        </w:rPr>
      </w:pPr>
    </w:p>
    <w:p w14:paraId="31A2BFBD" w14:textId="77777777" w:rsidR="004C2141" w:rsidRDefault="004C2141">
      <w:pPr>
        <w:snapToGrid w:val="0"/>
        <w:spacing w:before="60" w:after="60"/>
        <w:jc w:val="both"/>
        <w:rPr>
          <w:rFonts w:eastAsiaTheme="minorEastAsia" w:hint="eastAsia"/>
          <w:sz w:val="22"/>
          <w:lang w:val="en-US"/>
        </w:rPr>
      </w:pPr>
    </w:p>
    <w:p w14:paraId="10261E4A" w14:textId="77777777" w:rsidR="00B45B44"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2164BC46" w14:textId="77777777" w:rsidR="00B45B44" w:rsidRDefault="00000000">
      <w:pPr>
        <w:pStyle w:val="afe"/>
        <w:numPr>
          <w:ilvl w:val="0"/>
          <w:numId w:val="8"/>
        </w:numPr>
        <w:snapToGrid w:val="0"/>
        <w:ind w:leftChars="0"/>
        <w:rPr>
          <w:sz w:val="22"/>
          <w:szCs w:val="22"/>
          <w:lang w:val="en-US"/>
        </w:rPr>
      </w:pPr>
      <w:r>
        <w:rPr>
          <w:sz w:val="22"/>
          <w:szCs w:val="22"/>
          <w:lang w:val="en-US"/>
        </w:rPr>
        <w:t>R1-2504490</w:t>
      </w:r>
      <w:r>
        <w:rPr>
          <w:sz w:val="22"/>
          <w:szCs w:val="22"/>
          <w:lang w:val="en-US"/>
        </w:rPr>
        <w:tab/>
        <w:t>Draft CR on multi-channel transmission within a shared COT</w:t>
      </w:r>
      <w:r>
        <w:rPr>
          <w:sz w:val="22"/>
          <w:szCs w:val="22"/>
          <w:lang w:val="en-US"/>
        </w:rPr>
        <w:tab/>
        <w:t>NTT DOCOMO, INC.</w:t>
      </w:r>
    </w:p>
    <w:sectPr w:rsidR="00B45B44">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31B9" w14:textId="77777777" w:rsidR="00D5419A" w:rsidRDefault="00D5419A">
      <w:r>
        <w:separator/>
      </w:r>
    </w:p>
  </w:endnote>
  <w:endnote w:type="continuationSeparator" w:id="0">
    <w:p w14:paraId="53FA9D03" w14:textId="77777777" w:rsidR="00D5419A" w:rsidRDefault="00D5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3C9F" w14:textId="77777777" w:rsidR="00B45B44" w:rsidRDefault="0000000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2</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AC078" w14:textId="77777777" w:rsidR="00D5419A" w:rsidRDefault="00D5419A">
      <w:r>
        <w:separator/>
      </w:r>
    </w:p>
  </w:footnote>
  <w:footnote w:type="continuationSeparator" w:id="0">
    <w:p w14:paraId="5738813A" w14:textId="77777777" w:rsidR="00D5419A" w:rsidRDefault="00D54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A9EDED"/>
    <w:multiLevelType w:val="singleLevel"/>
    <w:tmpl w:val="9CA9EDED"/>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401369E"/>
    <w:multiLevelType w:val="hybridMultilevel"/>
    <w:tmpl w:val="1042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1BD4C01"/>
    <w:multiLevelType w:val="hybridMultilevel"/>
    <w:tmpl w:val="22EAEBE2"/>
    <w:lvl w:ilvl="0" w:tplc="DF16C8D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5478820">
    <w:abstractNumId w:val="1"/>
  </w:num>
  <w:num w:numId="2" w16cid:durableId="1000886235">
    <w:abstractNumId w:val="5"/>
  </w:num>
  <w:num w:numId="3" w16cid:durableId="422071178">
    <w:abstractNumId w:val="8"/>
  </w:num>
  <w:num w:numId="4" w16cid:durableId="1423642903">
    <w:abstractNumId w:val="9"/>
  </w:num>
  <w:num w:numId="5" w16cid:durableId="596135459">
    <w:abstractNumId w:val="3"/>
  </w:num>
  <w:num w:numId="6" w16cid:durableId="779836202">
    <w:abstractNumId w:val="6"/>
  </w:num>
  <w:num w:numId="7" w16cid:durableId="1223715655">
    <w:abstractNumId w:val="0"/>
  </w:num>
  <w:num w:numId="8" w16cid:durableId="427702701">
    <w:abstractNumId w:val="2"/>
  </w:num>
  <w:num w:numId="9" w16cid:durableId="2110345500">
    <w:abstractNumId w:val="7"/>
  </w:num>
  <w:num w:numId="10" w16cid:durableId="11921096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None" w15:userId="Shohei Yoshioka (吉岡 翔平)"/>
  </w15:person>
  <w15:person w15:author="Shohei Yoshioka (吉岡 翔平) [2]">
    <w15:presenceInfo w15:providerId="AD" w15:userId="S::syouhei.yoshioka.py@nttdocomo.com::da15752b-1c8d-41c5-8351-57908a1a8d19"/>
  </w15:person>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EF6"/>
    <w:rsid w:val="00007F10"/>
    <w:rsid w:val="00007F20"/>
    <w:rsid w:val="0001012D"/>
    <w:rsid w:val="0001038D"/>
    <w:rsid w:val="0001039F"/>
    <w:rsid w:val="00010A06"/>
    <w:rsid w:val="00010B6C"/>
    <w:rsid w:val="00010F71"/>
    <w:rsid w:val="00011415"/>
    <w:rsid w:val="000118D8"/>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579"/>
    <w:rsid w:val="00030C2B"/>
    <w:rsid w:val="00030E53"/>
    <w:rsid w:val="00031490"/>
    <w:rsid w:val="00031738"/>
    <w:rsid w:val="000319C0"/>
    <w:rsid w:val="00031A54"/>
    <w:rsid w:val="00031B8A"/>
    <w:rsid w:val="00031C96"/>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6CEB"/>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2C1"/>
    <w:rsid w:val="00075498"/>
    <w:rsid w:val="0007585B"/>
    <w:rsid w:val="00075879"/>
    <w:rsid w:val="00075AB3"/>
    <w:rsid w:val="00075C87"/>
    <w:rsid w:val="0007603A"/>
    <w:rsid w:val="000761E9"/>
    <w:rsid w:val="0007625B"/>
    <w:rsid w:val="000769E4"/>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343"/>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23"/>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6B2"/>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27"/>
    <w:rsid w:val="000B61B8"/>
    <w:rsid w:val="000B63F5"/>
    <w:rsid w:val="000B6459"/>
    <w:rsid w:val="000B6737"/>
    <w:rsid w:val="000B6977"/>
    <w:rsid w:val="000B6FDC"/>
    <w:rsid w:val="000B74A8"/>
    <w:rsid w:val="000B756E"/>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6A"/>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692"/>
    <w:rsid w:val="000F1962"/>
    <w:rsid w:val="000F1A0F"/>
    <w:rsid w:val="000F1AE9"/>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89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54"/>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1F17"/>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5EC6"/>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7EB"/>
    <w:rsid w:val="001A4B90"/>
    <w:rsid w:val="001A4BEE"/>
    <w:rsid w:val="001A4C82"/>
    <w:rsid w:val="001A4CD7"/>
    <w:rsid w:val="001A4D22"/>
    <w:rsid w:val="001A4E34"/>
    <w:rsid w:val="001A4FC7"/>
    <w:rsid w:val="001A5071"/>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AF8"/>
    <w:rsid w:val="001B3B69"/>
    <w:rsid w:val="001B3C04"/>
    <w:rsid w:val="001B3E1F"/>
    <w:rsid w:val="001B3E77"/>
    <w:rsid w:val="001B3FEB"/>
    <w:rsid w:val="001B4036"/>
    <w:rsid w:val="001B4373"/>
    <w:rsid w:val="001B446A"/>
    <w:rsid w:val="001B44A4"/>
    <w:rsid w:val="001B4A2F"/>
    <w:rsid w:val="001B4B43"/>
    <w:rsid w:val="001B4C27"/>
    <w:rsid w:val="001B4DAE"/>
    <w:rsid w:val="001B4E98"/>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4FD0"/>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FF0"/>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B55"/>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B44"/>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BF1"/>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9D0"/>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B1"/>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023"/>
    <w:rsid w:val="002A5330"/>
    <w:rsid w:val="002A55B9"/>
    <w:rsid w:val="002A5734"/>
    <w:rsid w:val="002A5937"/>
    <w:rsid w:val="002A5B3B"/>
    <w:rsid w:val="002A5B74"/>
    <w:rsid w:val="002A5BC9"/>
    <w:rsid w:val="002A5CA0"/>
    <w:rsid w:val="002A5E27"/>
    <w:rsid w:val="002A5E8C"/>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54"/>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080"/>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421"/>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3E65"/>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D79"/>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37"/>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57DC1"/>
    <w:rsid w:val="0036065C"/>
    <w:rsid w:val="00360769"/>
    <w:rsid w:val="00360FA4"/>
    <w:rsid w:val="0036115F"/>
    <w:rsid w:val="0036158F"/>
    <w:rsid w:val="00361816"/>
    <w:rsid w:val="00361AFF"/>
    <w:rsid w:val="00361B1E"/>
    <w:rsid w:val="00361B26"/>
    <w:rsid w:val="00361D6C"/>
    <w:rsid w:val="00361E5F"/>
    <w:rsid w:val="003624C4"/>
    <w:rsid w:val="00362706"/>
    <w:rsid w:val="003629AB"/>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3B9"/>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AD"/>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A4F"/>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2A3F"/>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BEC"/>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7AB"/>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88E"/>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47D"/>
    <w:rsid w:val="00453675"/>
    <w:rsid w:val="004537F5"/>
    <w:rsid w:val="004538CD"/>
    <w:rsid w:val="00453C0B"/>
    <w:rsid w:val="004542D3"/>
    <w:rsid w:val="004544FD"/>
    <w:rsid w:val="004547DD"/>
    <w:rsid w:val="0045484C"/>
    <w:rsid w:val="004548D6"/>
    <w:rsid w:val="004548DC"/>
    <w:rsid w:val="0045491A"/>
    <w:rsid w:val="00454A22"/>
    <w:rsid w:val="00454BD6"/>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3F76"/>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1FE"/>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8B5"/>
    <w:rsid w:val="00495932"/>
    <w:rsid w:val="004959F2"/>
    <w:rsid w:val="00495A29"/>
    <w:rsid w:val="00495ADE"/>
    <w:rsid w:val="0049601E"/>
    <w:rsid w:val="00496626"/>
    <w:rsid w:val="00496AB4"/>
    <w:rsid w:val="00496B54"/>
    <w:rsid w:val="00496C12"/>
    <w:rsid w:val="00496C90"/>
    <w:rsid w:val="00496D1E"/>
    <w:rsid w:val="0049752C"/>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141"/>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E45"/>
    <w:rsid w:val="004C7F1E"/>
    <w:rsid w:val="004C7FD6"/>
    <w:rsid w:val="004D05F0"/>
    <w:rsid w:val="004D09E9"/>
    <w:rsid w:val="004D0C60"/>
    <w:rsid w:val="004D0E3F"/>
    <w:rsid w:val="004D10E8"/>
    <w:rsid w:val="004D1903"/>
    <w:rsid w:val="004D1944"/>
    <w:rsid w:val="004D1D89"/>
    <w:rsid w:val="004D1E8D"/>
    <w:rsid w:val="004D1EBB"/>
    <w:rsid w:val="004D1FAC"/>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D0A"/>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4CA"/>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45A"/>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11E"/>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5D"/>
    <w:rsid w:val="005364F1"/>
    <w:rsid w:val="00536D85"/>
    <w:rsid w:val="00536DEF"/>
    <w:rsid w:val="00536EE2"/>
    <w:rsid w:val="0053726F"/>
    <w:rsid w:val="005375C9"/>
    <w:rsid w:val="005378A5"/>
    <w:rsid w:val="00537971"/>
    <w:rsid w:val="005379E6"/>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8"/>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73"/>
    <w:rsid w:val="005737FC"/>
    <w:rsid w:val="00573DA3"/>
    <w:rsid w:val="00574087"/>
    <w:rsid w:val="00574306"/>
    <w:rsid w:val="00574679"/>
    <w:rsid w:val="005748B1"/>
    <w:rsid w:val="005748C5"/>
    <w:rsid w:val="00574A31"/>
    <w:rsid w:val="00574B0F"/>
    <w:rsid w:val="00574BEC"/>
    <w:rsid w:val="00575343"/>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225"/>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1B3"/>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280"/>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2DD"/>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6A1"/>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3B"/>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512"/>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071"/>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6E05"/>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3F5B"/>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4F05"/>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CB4"/>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421"/>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2E9"/>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77E"/>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6F2"/>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247"/>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BFB"/>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485"/>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93E"/>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AC"/>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55E"/>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43B"/>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2BE"/>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B8F"/>
    <w:rsid w:val="009D7DBB"/>
    <w:rsid w:val="009E0072"/>
    <w:rsid w:val="009E0124"/>
    <w:rsid w:val="009E015A"/>
    <w:rsid w:val="009E0232"/>
    <w:rsid w:val="009E04B6"/>
    <w:rsid w:val="009E04DB"/>
    <w:rsid w:val="009E07F3"/>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37"/>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1EE6"/>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5A6"/>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A32"/>
    <w:rsid w:val="00A15D17"/>
    <w:rsid w:val="00A15DC8"/>
    <w:rsid w:val="00A15EC7"/>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D80"/>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0B6"/>
    <w:rsid w:val="00A643D8"/>
    <w:rsid w:val="00A643EE"/>
    <w:rsid w:val="00A64429"/>
    <w:rsid w:val="00A6443A"/>
    <w:rsid w:val="00A64791"/>
    <w:rsid w:val="00A649D9"/>
    <w:rsid w:val="00A64F1A"/>
    <w:rsid w:val="00A64F1E"/>
    <w:rsid w:val="00A65149"/>
    <w:rsid w:val="00A654DE"/>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6DA"/>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3EEC"/>
    <w:rsid w:val="00A840A7"/>
    <w:rsid w:val="00A84741"/>
    <w:rsid w:val="00A84A67"/>
    <w:rsid w:val="00A84BED"/>
    <w:rsid w:val="00A84C5A"/>
    <w:rsid w:val="00A84E01"/>
    <w:rsid w:val="00A84F57"/>
    <w:rsid w:val="00A85131"/>
    <w:rsid w:val="00A85668"/>
    <w:rsid w:val="00A85B77"/>
    <w:rsid w:val="00A85D18"/>
    <w:rsid w:val="00A86056"/>
    <w:rsid w:val="00A861FD"/>
    <w:rsid w:val="00A862AA"/>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A0A"/>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98F"/>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44"/>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DB7"/>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8E2"/>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9F3"/>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EF"/>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399"/>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89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901"/>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5F6"/>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1FA7"/>
    <w:rsid w:val="00CE212F"/>
    <w:rsid w:val="00CE2291"/>
    <w:rsid w:val="00CE23F0"/>
    <w:rsid w:val="00CE2644"/>
    <w:rsid w:val="00CE26F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E7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6F0"/>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19A"/>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475"/>
    <w:rsid w:val="00D60AA7"/>
    <w:rsid w:val="00D60CA9"/>
    <w:rsid w:val="00D60FAC"/>
    <w:rsid w:val="00D6120F"/>
    <w:rsid w:val="00D613BE"/>
    <w:rsid w:val="00D6172A"/>
    <w:rsid w:val="00D61834"/>
    <w:rsid w:val="00D6188A"/>
    <w:rsid w:val="00D61926"/>
    <w:rsid w:val="00D61F82"/>
    <w:rsid w:val="00D620A0"/>
    <w:rsid w:val="00D622F0"/>
    <w:rsid w:val="00D6280E"/>
    <w:rsid w:val="00D62B1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486"/>
    <w:rsid w:val="00D70C02"/>
    <w:rsid w:val="00D70CB1"/>
    <w:rsid w:val="00D70EEE"/>
    <w:rsid w:val="00D70F1B"/>
    <w:rsid w:val="00D713CE"/>
    <w:rsid w:val="00D71407"/>
    <w:rsid w:val="00D71777"/>
    <w:rsid w:val="00D71778"/>
    <w:rsid w:val="00D719C0"/>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470"/>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172D"/>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E08"/>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84E"/>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531"/>
    <w:rsid w:val="00E037E5"/>
    <w:rsid w:val="00E0390A"/>
    <w:rsid w:val="00E03C44"/>
    <w:rsid w:val="00E03D54"/>
    <w:rsid w:val="00E03D6B"/>
    <w:rsid w:val="00E03DC8"/>
    <w:rsid w:val="00E03E4F"/>
    <w:rsid w:val="00E03E52"/>
    <w:rsid w:val="00E04827"/>
    <w:rsid w:val="00E048C0"/>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90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931"/>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536"/>
    <w:rsid w:val="00EA28D3"/>
    <w:rsid w:val="00EA2D15"/>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4F4"/>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3F54"/>
    <w:rsid w:val="00F04040"/>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1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C88"/>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0F5C"/>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38"/>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0B"/>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9DD26CB"/>
    <w:rsid w:val="1A3F5D6B"/>
    <w:rsid w:val="1A927C3F"/>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8A200A0"/>
    <w:rsid w:val="3AB74A33"/>
    <w:rsid w:val="3B0F577B"/>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C57CEF"/>
  <w15:docId w15:val="{ECFDE576-84C9-4065-940F-15D49F004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6FDC"/>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eastAsia="ja-JP"/>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eastAsia="ja-JP"/>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paragraph" w:styleId="aff1">
    <w:name w:val="Revision"/>
    <w:hidden/>
    <w:uiPriority w:val="99"/>
    <w:unhideWhenUsed/>
    <w:rsid w:val="005D1280"/>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EC2388-004B-4C55-8156-C646CB1B7A1D}">
  <ds:schemaRefs>
    <ds:schemaRef ds:uri="http://schemas.openxmlformats.org/officeDocument/2006/bibliography"/>
  </ds:schemaRefs>
</ds:datastoreItem>
</file>

<file path=customXml/itemProps2.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B29195-743A-43FA-A3DD-C4D4394708D7}">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8</Pages>
  <Words>2819</Words>
  <Characters>16072</Characters>
  <Application>Microsoft Office Word</Application>
  <DocSecurity>0</DocSecurity>
  <Lines>133</Lines>
  <Paragraphs>37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8</cp:revision>
  <cp:lastPrinted>2016-09-21T20:03:00Z</cp:lastPrinted>
  <dcterms:created xsi:type="dcterms:W3CDTF">2025-05-21T13:56:00Z</dcterms:created>
  <dcterms:modified xsi:type="dcterms:W3CDTF">2025-05-22T10:17:00Z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AAE387C902F648E798FB918AFF252097</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